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9C80349"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2200B7">
        <w:rPr>
          <w:b/>
          <w:i/>
          <w:noProof/>
          <w:sz w:val="28"/>
        </w:rPr>
        <w:t>2780</w:t>
      </w:r>
      <w:r w:rsidR="006C1051" w:rsidRPr="006C1051">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39BFF" w:rsidR="001E41F3" w:rsidRPr="00410371" w:rsidRDefault="002200B7" w:rsidP="00547111">
            <w:pPr>
              <w:pStyle w:val="CRCoverPage"/>
              <w:spacing w:after="0"/>
              <w:rPr>
                <w:noProof/>
              </w:rPr>
            </w:pPr>
            <w:r w:rsidRPr="002200B7">
              <w:rPr>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93D4B" w:rsidR="001E41F3" w:rsidRDefault="007B66E0" w:rsidP="00292440">
            <w:pPr>
              <w:pStyle w:val="CRCoverPage"/>
              <w:spacing w:after="0"/>
              <w:ind w:left="100"/>
              <w:rPr>
                <w:noProof/>
              </w:rPr>
            </w:pPr>
            <w:r w:rsidRPr="007B66E0">
              <w:rPr>
                <w:lang w:eastAsia="zh-CN"/>
              </w:rPr>
              <w:t>Correction to NR IMS TC 8.3-Originating Identification Restriction Signalling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46C2CE20"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sidR="004E2C05">
              <w:rPr>
                <w:noProof/>
                <w:lang w:eastAsia="zh-CN"/>
              </w:rPr>
              <w:t>, is missing between step 12 and 13</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77A0503A" w:rsidR="00F82BAF" w:rsidRDefault="004E2C05" w:rsidP="00F82BAF">
            <w:pPr>
              <w:pStyle w:val="CRCoverPage"/>
              <w:numPr>
                <w:ilvl w:val="0"/>
                <w:numId w:val="20"/>
              </w:numPr>
              <w:spacing w:after="0"/>
              <w:rPr>
                <w:noProof/>
              </w:rPr>
            </w:pPr>
            <w:r>
              <w:t>Split steps 9-19. Add steps 12A-12</w:t>
            </w:r>
            <w:r w:rsidR="00F82BAF">
              <w:t xml:space="preserve">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435CAEE8" w:rsidR="00F82BAF" w:rsidRDefault="00F82BAF" w:rsidP="00F82BAF">
            <w:pPr>
              <w:pStyle w:val="CRCoverPage"/>
              <w:numPr>
                <w:ilvl w:val="0"/>
                <w:numId w:val="20"/>
              </w:numPr>
              <w:spacing w:after="0"/>
            </w:pPr>
            <w:r>
              <w:t xml:space="preserve">Add Table </w:t>
            </w:r>
            <w:r w:rsidR="004E2C05">
              <w:rPr>
                <w:rFonts w:cs="Arial"/>
              </w:rPr>
              <w:t>8.3.3</w:t>
            </w:r>
            <w:r w:rsidR="0031066B">
              <w:rPr>
                <w:rFonts w:cs="Arial"/>
              </w:rPr>
              <w:t>.2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6EC68" w:rsidR="001E41F3" w:rsidRDefault="00292440">
            <w:pPr>
              <w:pStyle w:val="CRCoverPage"/>
              <w:spacing w:after="0"/>
              <w:ind w:left="100"/>
              <w:rPr>
                <w:noProof/>
              </w:rPr>
            </w:pPr>
            <w:r>
              <w:rPr>
                <w:noProof/>
                <w:lang w:eastAsia="zh-CN"/>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6C1051" w14:paraId="446DDBAC" w14:textId="77777777" w:rsidTr="00547111">
        <w:tc>
          <w:tcPr>
            <w:tcW w:w="2694" w:type="dxa"/>
            <w:gridSpan w:val="2"/>
            <w:tcBorders>
              <w:left w:val="single" w:sz="4" w:space="0" w:color="auto"/>
            </w:tcBorders>
          </w:tcPr>
          <w:p w14:paraId="678A1AA6" w14:textId="77777777" w:rsidR="006C1051" w:rsidRDefault="006C1051" w:rsidP="006C10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9C14E" w:rsidR="006C1051" w:rsidRDefault="006C1051" w:rsidP="006C105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980E4" w:rsidR="006C1051" w:rsidRDefault="006C1051" w:rsidP="006C1051">
            <w:pPr>
              <w:pStyle w:val="CRCoverPage"/>
              <w:spacing w:after="0"/>
              <w:jc w:val="center"/>
              <w:rPr>
                <w:b/>
                <w:caps/>
                <w:noProof/>
                <w:lang w:eastAsia="zh-CN"/>
              </w:rPr>
            </w:pPr>
          </w:p>
        </w:tc>
        <w:tc>
          <w:tcPr>
            <w:tcW w:w="2977" w:type="dxa"/>
            <w:gridSpan w:val="4"/>
          </w:tcPr>
          <w:p w14:paraId="1A4306D9" w14:textId="0DFAAA15" w:rsidR="006C1051" w:rsidRDefault="006C1051" w:rsidP="006C10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B0BF9F" w:rsidR="006C1051" w:rsidRDefault="006C1051" w:rsidP="006C1051">
            <w:pPr>
              <w:pStyle w:val="CRCoverPage"/>
              <w:spacing w:after="0"/>
              <w:ind w:left="99"/>
              <w:rPr>
                <w:noProof/>
              </w:rPr>
            </w:pPr>
            <w:r w:rsidRPr="00B931F4">
              <w:rPr>
                <w:noProof/>
                <w:highlight w:val="yellow"/>
              </w:rPr>
              <w:t>TS/TR 38.508</w:t>
            </w:r>
            <w:r w:rsidRPr="00B931F4">
              <w:rPr>
                <w:rFonts w:hint="eastAsia"/>
                <w:noProof/>
                <w:highlight w:val="yellow"/>
                <w:lang w:eastAsia="zh-CN"/>
              </w:rPr>
              <w:t>-</w:t>
            </w:r>
            <w:r w:rsidRPr="00B931F4">
              <w:rPr>
                <w:noProof/>
                <w:highlight w:val="yellow"/>
              </w:rPr>
              <w:t>1... CR 2380.</w:t>
            </w:r>
            <w:r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94A22" w14:textId="77777777" w:rsidR="006C1051" w:rsidRPr="00CB7A81" w:rsidRDefault="006C1051" w:rsidP="006C1051">
            <w:pPr>
              <w:pStyle w:val="CRCoverPage"/>
              <w:spacing w:after="0"/>
              <w:ind w:left="100"/>
              <w:rPr>
                <w:noProof/>
                <w:highlight w:val="yellow"/>
                <w:lang w:eastAsia="zh-CN"/>
              </w:rPr>
            </w:pPr>
            <w:r w:rsidRPr="00CB7A81">
              <w:rPr>
                <w:rFonts w:hint="eastAsia"/>
                <w:noProof/>
                <w:highlight w:val="yellow"/>
                <w:lang w:eastAsia="zh-CN"/>
              </w:rPr>
              <w:t>1</w:t>
            </w:r>
            <w:r w:rsidRPr="00CB7A81">
              <w:rPr>
                <w:noProof/>
                <w:highlight w:val="yellow"/>
                <w:vertAlign w:val="superscript"/>
                <w:lang w:eastAsia="zh-CN"/>
              </w:rPr>
              <w:t>st</w:t>
            </w:r>
            <w:r w:rsidRPr="00CB7A81">
              <w:rPr>
                <w:noProof/>
                <w:highlight w:val="yellow"/>
                <w:lang w:eastAsia="zh-CN"/>
              </w:rPr>
              <w:t xml:space="preserve"> revision:</w:t>
            </w:r>
          </w:p>
          <w:p w14:paraId="6ACA4173" w14:textId="1AF52B91" w:rsidR="007B263F" w:rsidRDefault="006C1051" w:rsidP="006C1051">
            <w:pPr>
              <w:pStyle w:val="CRCoverPage"/>
              <w:numPr>
                <w:ilvl w:val="0"/>
                <w:numId w:val="21"/>
              </w:numPr>
              <w:spacing w:after="0"/>
              <w:rPr>
                <w:noProof/>
              </w:rPr>
            </w:pPr>
            <w:bookmarkStart w:id="1" w:name="OLE_LINK21"/>
            <w:bookmarkStart w:id="2" w:name="OLE_LINK22"/>
            <w:r w:rsidRPr="00CB7A81">
              <w:rPr>
                <w:rFonts w:hint="eastAsia"/>
                <w:noProof/>
                <w:highlight w:val="yellow"/>
                <w:lang w:eastAsia="zh-CN"/>
              </w:rPr>
              <w:t>U</w:t>
            </w:r>
            <w:r w:rsidRPr="00CB7A81">
              <w:rPr>
                <w:noProof/>
                <w:highlight w:val="yellow"/>
                <w:lang w:eastAsia="zh-CN"/>
              </w:rPr>
              <w:t>pdate the steps in parallel</w:t>
            </w:r>
            <w:r>
              <w:rPr>
                <w:noProof/>
                <w:highlight w:val="yellow"/>
                <w:lang w:eastAsia="zh-CN"/>
              </w:rPr>
              <w:t xml:space="preserve"> to align with CR </w:t>
            </w:r>
            <w:r w:rsidRPr="00B931F4">
              <w:rPr>
                <w:noProof/>
                <w:highlight w:val="yellow"/>
              </w:rPr>
              <w:t>2380</w:t>
            </w:r>
            <w:r w:rsidRPr="00CB7A81">
              <w:rPr>
                <w:noProof/>
                <w:highlight w:val="yellow"/>
                <w:lang w:eastAsia="zh-CN"/>
              </w:rPr>
              <w:t>.</w:t>
            </w:r>
            <w:bookmarkEnd w:id="1"/>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D65689" w14:textId="77777777" w:rsidR="00292440" w:rsidRPr="00CD03F3" w:rsidRDefault="00292440" w:rsidP="00292440">
      <w:pPr>
        <w:pStyle w:val="2"/>
        <w:ind w:left="0" w:firstLine="0"/>
        <w:rPr>
          <w:rFonts w:eastAsia="Wingdings"/>
          <w:bCs/>
          <w:lang w:eastAsia="zh-CN"/>
        </w:rPr>
      </w:pPr>
      <w:bookmarkStart w:id="3" w:name="_Toc90889114"/>
      <w:bookmarkStart w:id="4" w:name="_Toc99872615"/>
      <w:r w:rsidRPr="00CD03F3">
        <w:rPr>
          <w:rFonts w:eastAsia="Wingdings"/>
          <w:bCs/>
        </w:rPr>
        <w:t>8.3</w:t>
      </w:r>
      <w:r w:rsidRPr="00CD03F3">
        <w:rPr>
          <w:rFonts w:eastAsia="Wingdings"/>
          <w:bCs/>
        </w:rPr>
        <w:tab/>
        <w:t>Originating Identification Restriction / Signalling / 5GS</w:t>
      </w:r>
      <w:bookmarkEnd w:id="3"/>
      <w:bookmarkEnd w:id="4"/>
    </w:p>
    <w:p w14:paraId="5FC2B94F" w14:textId="77777777" w:rsidR="00292440" w:rsidRPr="00CD03F3" w:rsidRDefault="00292440" w:rsidP="00292440">
      <w:pPr>
        <w:pStyle w:val="H6"/>
      </w:pPr>
      <w:r w:rsidRPr="00CD03F3">
        <w:t>8.3.1</w:t>
      </w:r>
      <w:r w:rsidRPr="00CD03F3">
        <w:tab/>
        <w:t>Test Purpose (TP)</w:t>
      </w:r>
    </w:p>
    <w:p w14:paraId="4C4BE8FC" w14:textId="77777777" w:rsidR="00292440" w:rsidRPr="00CD03F3" w:rsidRDefault="00292440" w:rsidP="00292440">
      <w:pPr>
        <w:pStyle w:val="H6"/>
      </w:pPr>
      <w:r w:rsidRPr="00CD03F3">
        <w:t>(1)</w:t>
      </w:r>
    </w:p>
    <w:p w14:paraId="1735EADC" w14:textId="77777777" w:rsidR="00292440" w:rsidRPr="00CD03F3" w:rsidRDefault="00292440" w:rsidP="00292440">
      <w:pPr>
        <w:pStyle w:val="PL"/>
        <w:rPr>
          <w:rFonts w:eastAsia="Malgun Gothic"/>
          <w:b/>
          <w:noProof w:val="0"/>
        </w:rPr>
      </w:pPr>
      <w:proofErr w:type="gramStart"/>
      <w:r w:rsidRPr="00CD03F3">
        <w:rPr>
          <w:b/>
          <w:noProof w:val="0"/>
        </w:rPr>
        <w:t>with</w:t>
      </w:r>
      <w:proofErr w:type="gramEnd"/>
      <w:r w:rsidRPr="00CD03F3">
        <w:rPr>
          <w:noProof w:val="0"/>
        </w:rPr>
        <w:t xml:space="preserve"> { </w:t>
      </w:r>
      <w:r w:rsidRPr="00CD03F3">
        <w:rPr>
          <w:rFonts w:ascii="等线" w:eastAsia="等线" w:hAnsi="等线" w:cs="宋体"/>
          <w:noProof w:val="0"/>
          <w:szCs w:val="16"/>
          <w:lang w:eastAsia="zh-CN"/>
        </w:rPr>
        <w:t>UE is registered to IMS and OIR in temporary mode is activated</w:t>
      </w:r>
      <w:r w:rsidRPr="00CD03F3">
        <w:rPr>
          <w:noProof w:val="0"/>
        </w:rPr>
        <w:t xml:space="preserve"> }</w:t>
      </w:r>
    </w:p>
    <w:p w14:paraId="0A7FAF33" w14:textId="77777777" w:rsidR="00292440" w:rsidRPr="00CD03F3" w:rsidRDefault="00292440" w:rsidP="00292440">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F70F09F" w14:textId="77777777" w:rsidR="00292440" w:rsidRPr="00CD03F3" w:rsidRDefault="00292440" w:rsidP="00292440">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w:t>
      </w:r>
      <w:r w:rsidRPr="00CD03F3">
        <w:rPr>
          <w:rFonts w:ascii="等线" w:eastAsia="等线" w:hAnsi="等线" w:cs="宋体"/>
          <w:noProof w:val="0"/>
          <w:szCs w:val="16"/>
          <w:lang w:eastAsia="zh-CN"/>
        </w:rPr>
        <w:t xml:space="preserve">UE is made to initiate a voice call </w:t>
      </w:r>
      <w:r w:rsidRPr="00CD03F3">
        <w:rPr>
          <w:noProof w:val="0"/>
        </w:rPr>
        <w:t>}</w:t>
      </w:r>
    </w:p>
    <w:p w14:paraId="0ACBED57" w14:textId="77777777" w:rsidR="00292440" w:rsidRPr="00CD03F3" w:rsidRDefault="00292440" w:rsidP="0029244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rFonts w:ascii="等线" w:eastAsia="等线" w:hAnsi="等线" w:cs="宋体"/>
          <w:noProof w:val="0"/>
          <w:szCs w:val="16"/>
          <w:lang w:eastAsia="zh-CN"/>
        </w:rPr>
        <w:t>UE sends INVITE with "Anonymous" in the From header</w:t>
      </w:r>
      <w:r w:rsidRPr="00CD03F3">
        <w:rPr>
          <w:noProof w:val="0"/>
          <w:snapToGrid w:val="0"/>
        </w:rPr>
        <w:t xml:space="preserve"> </w:t>
      </w:r>
      <w:r w:rsidRPr="00CD03F3">
        <w:rPr>
          <w:noProof w:val="0"/>
        </w:rPr>
        <w:t>}</w:t>
      </w:r>
    </w:p>
    <w:p w14:paraId="4C5CD375" w14:textId="77777777" w:rsidR="00292440" w:rsidRPr="00CD03F3" w:rsidRDefault="00292440" w:rsidP="00292440">
      <w:pPr>
        <w:pStyle w:val="PL"/>
        <w:rPr>
          <w:noProof w:val="0"/>
        </w:rPr>
      </w:pPr>
      <w:r w:rsidRPr="00CD03F3">
        <w:rPr>
          <w:noProof w:val="0"/>
        </w:rPr>
        <w:t xml:space="preserve">            }</w:t>
      </w:r>
    </w:p>
    <w:p w14:paraId="202919D4" w14:textId="77777777" w:rsidR="00292440" w:rsidRPr="00CD03F3" w:rsidRDefault="00292440" w:rsidP="00292440">
      <w:pPr>
        <w:pStyle w:val="PL"/>
        <w:rPr>
          <w:noProof w:val="0"/>
        </w:rPr>
      </w:pPr>
    </w:p>
    <w:p w14:paraId="63D0AA30" w14:textId="77777777" w:rsidR="00292440" w:rsidRPr="00CD03F3" w:rsidRDefault="00292440" w:rsidP="00292440">
      <w:pPr>
        <w:pStyle w:val="H6"/>
      </w:pPr>
      <w:r w:rsidRPr="00CD03F3">
        <w:t>8.3.2</w:t>
      </w:r>
      <w:r w:rsidRPr="00CD03F3">
        <w:tab/>
        <w:t>Conformance Requirements</w:t>
      </w:r>
    </w:p>
    <w:p w14:paraId="571DDAEA" w14:textId="77777777" w:rsidR="00292440" w:rsidRPr="00CD03F3" w:rsidRDefault="00292440" w:rsidP="00292440">
      <w:r w:rsidRPr="00CD03F3">
        <w:t>The conformance requirements covered in the present test case are, unless otherwise stated, Rel-15 requirements.</w:t>
      </w:r>
    </w:p>
    <w:p w14:paraId="2F6416EE" w14:textId="77777777" w:rsidR="00292440" w:rsidRPr="00CD03F3" w:rsidRDefault="00292440" w:rsidP="00292440">
      <w:pPr>
        <w:rPr>
          <w:rFonts w:eastAsia="等线"/>
        </w:rPr>
      </w:pPr>
      <w:r w:rsidRPr="00CD03F3">
        <w:rPr>
          <w:rFonts w:eastAsia="等线"/>
        </w:rPr>
        <w:t>[TS 24.607 clause 4.5.2.1]:</w:t>
      </w:r>
    </w:p>
    <w:p w14:paraId="2DD06CB9" w14:textId="77777777" w:rsidR="00292440" w:rsidRPr="00CD03F3" w:rsidRDefault="00292440" w:rsidP="00292440">
      <w:pPr>
        <w:rPr>
          <w:rFonts w:eastAsia="等线"/>
        </w:rPr>
      </w:pPr>
      <w:r w:rsidRPr="00CD03F3">
        <w:rPr>
          <w:rFonts w:eastAsia="等线"/>
        </w:rPr>
        <w:t>If the originating user wishes to override the default setting of "presentation not restricted" of the OIR service in temporary mode:</w:t>
      </w:r>
    </w:p>
    <w:p w14:paraId="2FE7BAE4" w14:textId="77777777" w:rsidR="00292440" w:rsidRPr="00CD03F3" w:rsidRDefault="00292440" w:rsidP="00292440">
      <w:pPr>
        <w:pStyle w:val="B1"/>
        <w:rPr>
          <w:rFonts w:eastAsia="等线"/>
        </w:rPr>
      </w:pPr>
      <w:r w:rsidRPr="00CD03F3">
        <w:rPr>
          <w:rFonts w:eastAsia="等线"/>
        </w:rPr>
        <w:t>-</w:t>
      </w:r>
      <w:r w:rsidRPr="00CD03F3">
        <w:rPr>
          <w:rFonts w:eastAsia="等线"/>
        </w:rPr>
        <w:tab/>
        <w:t xml:space="preserve">The originating UE shall include an "anonymous" From header field. The convention for configuring an anonymous </w:t>
      </w:r>
      <w:proofErr w:type="gramStart"/>
      <w:r w:rsidRPr="00CD03F3">
        <w:rPr>
          <w:rFonts w:eastAsia="等线"/>
        </w:rPr>
        <w:t>From</w:t>
      </w:r>
      <w:proofErr w:type="gramEnd"/>
      <w:r w:rsidRPr="00CD03F3">
        <w:rPr>
          <w:rFonts w:eastAsia="等线"/>
        </w:rPr>
        <w:t xml:space="preserve"> header field described in IETF RFC 3323 [6] should be followed; i.e. From: "Anonymous" &lt;</w:t>
      </w:r>
      <w:proofErr w:type="spellStart"/>
      <w:r w:rsidRPr="00CD03F3">
        <w:rPr>
          <w:rFonts w:eastAsia="等线"/>
        </w:rPr>
        <w:t>sip:anonymous@anonymous.invalid</w:t>
      </w:r>
      <w:proofErr w:type="spellEnd"/>
      <w:r w:rsidRPr="00CD03F3">
        <w:rPr>
          <w:rFonts w:eastAsia="等线"/>
        </w:rPr>
        <w:t xml:space="preserve">&gt;;tag= </w:t>
      </w:r>
      <w:proofErr w:type="spellStart"/>
      <w:r w:rsidRPr="00CD03F3">
        <w:rPr>
          <w:rFonts w:eastAsia="等线"/>
        </w:rPr>
        <w:t>xxxxxxx</w:t>
      </w:r>
      <w:proofErr w:type="spellEnd"/>
      <w:r w:rsidRPr="00CD03F3">
        <w:rPr>
          <w:rFonts w:eastAsia="等线"/>
        </w:rPr>
        <w:t>.</w:t>
      </w:r>
    </w:p>
    <w:p w14:paraId="67F993D1" w14:textId="77777777" w:rsidR="00292440" w:rsidRPr="00CD03F3" w:rsidRDefault="00292440" w:rsidP="00292440">
      <w:pPr>
        <w:pStyle w:val="B1"/>
        <w:rPr>
          <w:rFonts w:eastAsia="等线"/>
        </w:rPr>
      </w:pPr>
      <w:r w:rsidRPr="00CD03F3">
        <w:rPr>
          <w:rFonts w:eastAsia="等线"/>
        </w:rPr>
        <w:t>-</w:t>
      </w:r>
      <w:r w:rsidRPr="00CD03F3">
        <w:rPr>
          <w:rFonts w:eastAsia="等线"/>
        </w:rPr>
        <w:tab/>
        <w:t>If only the P</w:t>
      </w:r>
      <w:r w:rsidRPr="00CD03F3">
        <w:rPr>
          <w:rFonts w:eastAsia="等线"/>
        </w:rPr>
        <w:noBreakHyphen/>
        <w:t>Asserted</w:t>
      </w:r>
      <w:r w:rsidRPr="00CD03F3">
        <w:rPr>
          <w:rFonts w:eastAsia="等线"/>
        </w:rPr>
        <w:noBreakHyphen/>
        <w:t>Identity needs to be restricted the originating UE shall include a Privacy header field [6] set to "id" in accordance with IETF RFC 3325 [7].</w:t>
      </w:r>
    </w:p>
    <w:p w14:paraId="6CA8B4B4" w14:textId="77777777" w:rsidR="00292440" w:rsidRPr="00CD03F3" w:rsidRDefault="00292440" w:rsidP="00292440">
      <w:pPr>
        <w:pStyle w:val="B1"/>
        <w:rPr>
          <w:rFonts w:eastAsia="等线"/>
        </w:rPr>
      </w:pPr>
      <w:r w:rsidRPr="00CD03F3">
        <w:rPr>
          <w:rFonts w:eastAsia="等线"/>
        </w:rPr>
        <w:t>-</w:t>
      </w:r>
      <w:r w:rsidRPr="00CD03F3">
        <w:rPr>
          <w:rFonts w:eastAsia="等线"/>
        </w:rPr>
        <w:tab/>
        <w:t>If all headers containing private information that the UE cannot anonymize itself need to be restricted, the originating UE shall include a Privacy header field set to "header" in accordance with IETF RFC 3323 [6].</w:t>
      </w:r>
    </w:p>
    <w:p w14:paraId="1F29604B" w14:textId="77777777" w:rsidR="00292440" w:rsidRPr="00CD03F3" w:rsidRDefault="00292440" w:rsidP="00292440">
      <w:r w:rsidRPr="00CD03F3">
        <w:t>NOTE 2:</w:t>
      </w:r>
      <w:r w:rsidRPr="00CD03F3">
        <w:tab/>
        <w:t xml:space="preserve">The Privacy header field value "header" does not apply to the identity in the </w:t>
      </w:r>
      <w:proofErr w:type="gramStart"/>
      <w:r w:rsidRPr="00CD03F3">
        <w:t>From</w:t>
      </w:r>
      <w:proofErr w:type="gramEnd"/>
      <w:r w:rsidRPr="00CD03F3">
        <w:t xml:space="preserve"> header field.</w:t>
      </w:r>
    </w:p>
    <w:p w14:paraId="115FDD50" w14:textId="77777777" w:rsidR="00292440" w:rsidRPr="00CD03F3" w:rsidRDefault="00292440" w:rsidP="00292440">
      <w:pPr>
        <w:pStyle w:val="H6"/>
      </w:pPr>
      <w:r w:rsidRPr="00CD03F3">
        <w:t>8.3.3</w:t>
      </w:r>
      <w:r w:rsidRPr="00CD03F3">
        <w:tab/>
        <w:t>Test description</w:t>
      </w:r>
    </w:p>
    <w:p w14:paraId="25BA0527" w14:textId="77777777" w:rsidR="00292440" w:rsidRPr="00CD03F3" w:rsidRDefault="00292440" w:rsidP="00292440">
      <w:pPr>
        <w:pStyle w:val="H6"/>
      </w:pPr>
      <w:r w:rsidRPr="00CD03F3">
        <w:t>8.3.3.1</w:t>
      </w:r>
      <w:r w:rsidRPr="00CD03F3">
        <w:tab/>
        <w:t>Pre-test conditions</w:t>
      </w:r>
    </w:p>
    <w:p w14:paraId="6C6480C2" w14:textId="77777777" w:rsidR="00292440" w:rsidRPr="00CD03F3" w:rsidRDefault="00292440" w:rsidP="00292440">
      <w:pPr>
        <w:keepNext/>
        <w:keepLines/>
        <w:spacing w:before="120"/>
        <w:ind w:left="1985" w:hanging="1985"/>
        <w:rPr>
          <w:rFonts w:ascii="Arial" w:eastAsia="等线" w:hAnsi="Arial"/>
        </w:rPr>
      </w:pPr>
      <w:r w:rsidRPr="00CD03F3">
        <w:rPr>
          <w:rFonts w:ascii="Arial" w:eastAsia="等线" w:hAnsi="Arial"/>
        </w:rPr>
        <w:t>System Simulator:</w:t>
      </w:r>
    </w:p>
    <w:p w14:paraId="66AC7947" w14:textId="77777777" w:rsidR="00292440" w:rsidRPr="00CD03F3" w:rsidRDefault="00292440" w:rsidP="00292440">
      <w:pPr>
        <w:pStyle w:val="B1"/>
        <w:rPr>
          <w:lang w:eastAsia="sv-SE"/>
        </w:rPr>
      </w:pPr>
      <w:r w:rsidRPr="00CD03F3">
        <w:t>-</w:t>
      </w:r>
      <w:r w:rsidRPr="00CD03F3">
        <w:tab/>
        <w:t>1 NR Cell connected to 5GC, default parameters.</w:t>
      </w:r>
    </w:p>
    <w:p w14:paraId="01B57ABA" w14:textId="77777777" w:rsidR="00292440" w:rsidRPr="00CD03F3" w:rsidRDefault="00292440" w:rsidP="00292440">
      <w:pPr>
        <w:pStyle w:val="H6"/>
      </w:pPr>
      <w:r w:rsidRPr="00CD03F3">
        <w:t>UE:</w:t>
      </w:r>
    </w:p>
    <w:p w14:paraId="2A31F48F" w14:textId="77777777" w:rsidR="00292440" w:rsidRPr="00CD03F3" w:rsidRDefault="00292440" w:rsidP="00292440">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597FD443" w14:textId="77777777" w:rsidR="00292440" w:rsidRPr="00CD03F3" w:rsidRDefault="00292440" w:rsidP="00292440">
      <w:pPr>
        <w:pStyle w:val="B1"/>
        <w:rPr>
          <w:snapToGrid w:val="0"/>
        </w:rPr>
      </w:pPr>
      <w:r w:rsidRPr="00CD03F3">
        <w:t>-</w:t>
      </w:r>
      <w:r w:rsidRPr="00CD03F3">
        <w:tab/>
        <w:t xml:space="preserve">The </w:t>
      </w:r>
      <w:r w:rsidRPr="00CD03F3">
        <w:rPr>
          <w:snapToGrid w:val="0"/>
        </w:rPr>
        <w:t>UE is configured to register for IMS after switch on.</w:t>
      </w:r>
    </w:p>
    <w:p w14:paraId="17FEF5AB" w14:textId="77777777" w:rsidR="00292440" w:rsidRPr="00CD03F3" w:rsidRDefault="00292440" w:rsidP="00292440">
      <w:pPr>
        <w:pStyle w:val="B1"/>
        <w:rPr>
          <w:snapToGrid w:val="0"/>
        </w:rPr>
      </w:pPr>
      <w:r w:rsidRPr="00CD03F3">
        <w:t>-</w:t>
      </w:r>
      <w:r w:rsidRPr="00CD03F3">
        <w:tab/>
        <w:t xml:space="preserve">The </w:t>
      </w:r>
      <w:r w:rsidRPr="00CD03F3">
        <w:rPr>
          <w:snapToGrid w:val="0"/>
        </w:rPr>
        <w:t>UE is configured to use preconditions.</w:t>
      </w:r>
    </w:p>
    <w:p w14:paraId="2B23671B" w14:textId="77777777" w:rsidR="00292440" w:rsidRPr="00CD03F3" w:rsidRDefault="00292440" w:rsidP="00292440">
      <w:pPr>
        <w:pStyle w:val="B1"/>
        <w:rPr>
          <w:snapToGrid w:val="0"/>
        </w:rPr>
      </w:pPr>
      <w:r w:rsidRPr="00CD03F3">
        <w:rPr>
          <w:snapToGrid w:val="0"/>
        </w:rPr>
        <w:t>-</w:t>
      </w:r>
      <w:r w:rsidRPr="00CD03F3">
        <w:rPr>
          <w:snapToGrid w:val="0"/>
        </w:rPr>
        <w:tab/>
      </w:r>
      <w:r w:rsidRPr="00CD03F3">
        <w:t xml:space="preserve">The </w:t>
      </w:r>
      <w:r w:rsidRPr="00CD03F3">
        <w:rPr>
          <w:snapToGrid w:val="0"/>
        </w:rPr>
        <w:t xml:space="preserve">UE is configured to </w:t>
      </w:r>
      <w:r w:rsidRPr="00CD03F3">
        <w:t>use Telephony Originating Identification Restriction in temporary mode</w:t>
      </w:r>
    </w:p>
    <w:p w14:paraId="08374350" w14:textId="77777777" w:rsidR="00292440" w:rsidRPr="00CD03F3" w:rsidRDefault="00292440" w:rsidP="00292440">
      <w:pPr>
        <w:pStyle w:val="H6"/>
        <w:rPr>
          <w:rFonts w:cs="Arial"/>
        </w:rPr>
      </w:pPr>
      <w:r w:rsidRPr="00CD03F3">
        <w:rPr>
          <w:rFonts w:cs="Arial"/>
        </w:rPr>
        <w:t>Preamble:</w:t>
      </w:r>
    </w:p>
    <w:p w14:paraId="4B1E18FF" w14:textId="77777777" w:rsidR="00292440" w:rsidRPr="00CD03F3" w:rsidRDefault="00292440" w:rsidP="00292440">
      <w:pPr>
        <w:pStyle w:val="B1"/>
      </w:pPr>
      <w:r w:rsidRPr="00CD03F3">
        <w:t>-</w:t>
      </w:r>
      <w:r w:rsidRPr="00CD03F3">
        <w:tab/>
        <w:t>UE is in state 1N-A (TS 38.508-1 [21]) and registered to IMS</w:t>
      </w:r>
    </w:p>
    <w:p w14:paraId="5CB1CCAC" w14:textId="77777777" w:rsidR="00292440" w:rsidRPr="00CD03F3" w:rsidRDefault="00292440" w:rsidP="00292440">
      <w:pPr>
        <w:pStyle w:val="H6"/>
      </w:pPr>
      <w:r w:rsidRPr="00CD03F3">
        <w:lastRenderedPageBreak/>
        <w:t>8.3.3.2</w:t>
      </w:r>
      <w:r w:rsidRPr="00CD03F3">
        <w:tab/>
        <w:t>Test procedure sequence</w:t>
      </w:r>
    </w:p>
    <w:p w14:paraId="2C05BAC0" w14:textId="77777777" w:rsidR="00292440" w:rsidRPr="00CD03F3" w:rsidRDefault="00292440" w:rsidP="00292440">
      <w:pPr>
        <w:pStyle w:val="TH"/>
      </w:pPr>
      <w:r w:rsidRPr="00CD03F3">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92440" w:rsidRPr="00CD03F3" w14:paraId="03D1191D" w14:textId="77777777" w:rsidTr="00F7203E">
        <w:trPr>
          <w:jc w:val="center"/>
        </w:trPr>
        <w:tc>
          <w:tcPr>
            <w:tcW w:w="566" w:type="dxa"/>
            <w:tcBorders>
              <w:top w:val="single" w:sz="4" w:space="0" w:color="auto"/>
              <w:left w:val="single" w:sz="4" w:space="0" w:color="auto"/>
              <w:bottom w:val="nil"/>
              <w:right w:val="single" w:sz="4" w:space="0" w:color="auto"/>
            </w:tcBorders>
            <w:hideMark/>
          </w:tcPr>
          <w:p w14:paraId="72DA308A" w14:textId="77777777" w:rsidR="00292440" w:rsidRPr="00CD03F3" w:rsidRDefault="00292440" w:rsidP="00A32D88">
            <w:pPr>
              <w:pStyle w:val="TAH"/>
            </w:pPr>
            <w:r w:rsidRPr="00CD03F3">
              <w:t>St</w:t>
            </w:r>
          </w:p>
        </w:tc>
        <w:tc>
          <w:tcPr>
            <w:tcW w:w="3965" w:type="dxa"/>
            <w:tcBorders>
              <w:top w:val="single" w:sz="4" w:space="0" w:color="auto"/>
              <w:left w:val="nil"/>
              <w:bottom w:val="single" w:sz="4" w:space="0" w:color="auto"/>
              <w:right w:val="single" w:sz="4" w:space="0" w:color="auto"/>
            </w:tcBorders>
            <w:hideMark/>
          </w:tcPr>
          <w:p w14:paraId="37850157" w14:textId="77777777" w:rsidR="00292440" w:rsidRPr="00CD03F3" w:rsidRDefault="00292440" w:rsidP="00A32D88">
            <w:pPr>
              <w:pStyle w:val="TAH"/>
            </w:pPr>
            <w:r w:rsidRPr="00CD03F3">
              <w:t>Procedure</w:t>
            </w:r>
          </w:p>
        </w:tc>
        <w:tc>
          <w:tcPr>
            <w:tcW w:w="3682" w:type="dxa"/>
            <w:gridSpan w:val="2"/>
            <w:tcBorders>
              <w:top w:val="single" w:sz="4" w:space="0" w:color="auto"/>
              <w:left w:val="nil"/>
              <w:bottom w:val="single" w:sz="4" w:space="0" w:color="auto"/>
              <w:right w:val="single" w:sz="4" w:space="0" w:color="auto"/>
            </w:tcBorders>
            <w:hideMark/>
          </w:tcPr>
          <w:p w14:paraId="04912CF8" w14:textId="77777777" w:rsidR="00292440" w:rsidRPr="00CD03F3" w:rsidRDefault="00292440" w:rsidP="00A32D88">
            <w:pPr>
              <w:pStyle w:val="TAH"/>
            </w:pPr>
            <w:r w:rsidRPr="00CD03F3">
              <w:t>Message Sequence</w:t>
            </w:r>
          </w:p>
        </w:tc>
        <w:tc>
          <w:tcPr>
            <w:tcW w:w="567" w:type="dxa"/>
            <w:tcBorders>
              <w:top w:val="single" w:sz="4" w:space="0" w:color="auto"/>
              <w:left w:val="nil"/>
              <w:bottom w:val="nil"/>
              <w:right w:val="single" w:sz="4" w:space="0" w:color="auto"/>
            </w:tcBorders>
            <w:hideMark/>
          </w:tcPr>
          <w:p w14:paraId="5076C8B6" w14:textId="77777777" w:rsidR="00292440" w:rsidRPr="00CD03F3" w:rsidRDefault="00292440" w:rsidP="00A32D88">
            <w:pPr>
              <w:pStyle w:val="TAH"/>
            </w:pPr>
            <w:r w:rsidRPr="00CD03F3">
              <w:t>TP</w:t>
            </w:r>
          </w:p>
        </w:tc>
        <w:tc>
          <w:tcPr>
            <w:tcW w:w="850" w:type="dxa"/>
            <w:tcBorders>
              <w:top w:val="single" w:sz="4" w:space="0" w:color="auto"/>
              <w:left w:val="nil"/>
              <w:bottom w:val="nil"/>
              <w:right w:val="single" w:sz="4" w:space="0" w:color="auto"/>
            </w:tcBorders>
            <w:hideMark/>
          </w:tcPr>
          <w:p w14:paraId="77FEC4CE" w14:textId="77777777" w:rsidR="00292440" w:rsidRPr="00CD03F3" w:rsidRDefault="00292440" w:rsidP="00A32D88">
            <w:pPr>
              <w:pStyle w:val="TAH"/>
            </w:pPr>
            <w:r w:rsidRPr="00CD03F3">
              <w:t>Verdict</w:t>
            </w:r>
          </w:p>
        </w:tc>
      </w:tr>
      <w:tr w:rsidR="00292440" w:rsidRPr="00CD03F3" w14:paraId="7F7F4416" w14:textId="77777777" w:rsidTr="00F7203E">
        <w:trPr>
          <w:jc w:val="center"/>
        </w:trPr>
        <w:tc>
          <w:tcPr>
            <w:tcW w:w="566" w:type="dxa"/>
            <w:tcBorders>
              <w:top w:val="nil"/>
              <w:left w:val="single" w:sz="4" w:space="0" w:color="auto"/>
              <w:bottom w:val="single" w:sz="4" w:space="0" w:color="auto"/>
              <w:right w:val="single" w:sz="4" w:space="0" w:color="auto"/>
            </w:tcBorders>
          </w:tcPr>
          <w:p w14:paraId="07BD0DD5" w14:textId="77777777" w:rsidR="00292440" w:rsidRPr="00CD03F3" w:rsidRDefault="00292440" w:rsidP="00A32D88">
            <w:pPr>
              <w:pStyle w:val="TAH"/>
            </w:pPr>
          </w:p>
        </w:tc>
        <w:tc>
          <w:tcPr>
            <w:tcW w:w="3965" w:type="dxa"/>
            <w:tcBorders>
              <w:top w:val="single" w:sz="4" w:space="0" w:color="auto"/>
              <w:left w:val="nil"/>
              <w:bottom w:val="single" w:sz="4" w:space="0" w:color="auto"/>
              <w:right w:val="single" w:sz="4" w:space="0" w:color="auto"/>
            </w:tcBorders>
          </w:tcPr>
          <w:p w14:paraId="7AC862DE" w14:textId="77777777" w:rsidR="00292440" w:rsidRPr="00CD03F3" w:rsidRDefault="00292440" w:rsidP="00A32D88">
            <w:pPr>
              <w:pStyle w:val="TAH"/>
            </w:pPr>
          </w:p>
        </w:tc>
        <w:tc>
          <w:tcPr>
            <w:tcW w:w="708" w:type="dxa"/>
            <w:tcBorders>
              <w:top w:val="single" w:sz="4" w:space="0" w:color="auto"/>
              <w:left w:val="nil"/>
              <w:bottom w:val="single" w:sz="4" w:space="0" w:color="auto"/>
              <w:right w:val="single" w:sz="4" w:space="0" w:color="auto"/>
            </w:tcBorders>
            <w:hideMark/>
          </w:tcPr>
          <w:p w14:paraId="7485CB37" w14:textId="77777777" w:rsidR="00292440" w:rsidRPr="00CD03F3" w:rsidRDefault="00292440" w:rsidP="00A32D88">
            <w:pPr>
              <w:pStyle w:val="TAH"/>
            </w:pPr>
            <w:r w:rsidRPr="00CD03F3">
              <w:t>U - S</w:t>
            </w:r>
          </w:p>
        </w:tc>
        <w:tc>
          <w:tcPr>
            <w:tcW w:w="2974" w:type="dxa"/>
            <w:tcBorders>
              <w:top w:val="single" w:sz="4" w:space="0" w:color="auto"/>
              <w:left w:val="nil"/>
              <w:bottom w:val="single" w:sz="4" w:space="0" w:color="auto"/>
              <w:right w:val="single" w:sz="4" w:space="0" w:color="auto"/>
            </w:tcBorders>
            <w:hideMark/>
          </w:tcPr>
          <w:p w14:paraId="4BD204D3" w14:textId="77777777" w:rsidR="00292440" w:rsidRPr="00CD03F3" w:rsidRDefault="00292440" w:rsidP="00A32D88">
            <w:pPr>
              <w:pStyle w:val="TAH"/>
            </w:pPr>
            <w:r w:rsidRPr="00CD03F3">
              <w:t>Message</w:t>
            </w:r>
          </w:p>
        </w:tc>
        <w:tc>
          <w:tcPr>
            <w:tcW w:w="567" w:type="dxa"/>
            <w:tcBorders>
              <w:top w:val="nil"/>
              <w:left w:val="nil"/>
              <w:bottom w:val="single" w:sz="4" w:space="0" w:color="auto"/>
              <w:right w:val="single" w:sz="4" w:space="0" w:color="auto"/>
            </w:tcBorders>
          </w:tcPr>
          <w:p w14:paraId="530FF8A1" w14:textId="77777777" w:rsidR="00292440" w:rsidRPr="00CD03F3" w:rsidRDefault="00292440" w:rsidP="00A32D88">
            <w:pPr>
              <w:pStyle w:val="TAH"/>
            </w:pPr>
          </w:p>
        </w:tc>
        <w:tc>
          <w:tcPr>
            <w:tcW w:w="850" w:type="dxa"/>
            <w:tcBorders>
              <w:top w:val="nil"/>
              <w:left w:val="nil"/>
              <w:bottom w:val="single" w:sz="4" w:space="0" w:color="auto"/>
              <w:right w:val="single" w:sz="4" w:space="0" w:color="auto"/>
            </w:tcBorders>
          </w:tcPr>
          <w:p w14:paraId="26C21A7F" w14:textId="77777777" w:rsidR="00292440" w:rsidRPr="00CD03F3" w:rsidRDefault="00292440" w:rsidP="00A32D88">
            <w:pPr>
              <w:pStyle w:val="TAH"/>
            </w:pPr>
          </w:p>
        </w:tc>
      </w:tr>
      <w:tr w:rsidR="00292440" w:rsidRPr="00CD03F3" w14:paraId="0AD5553F"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50640AE9" w14:textId="77777777" w:rsidR="00292440" w:rsidRPr="00CD03F3" w:rsidRDefault="00292440" w:rsidP="00A32D88">
            <w:pPr>
              <w:pStyle w:val="TAC"/>
            </w:pPr>
            <w:r w:rsidRPr="00CD03F3">
              <w:t>1</w:t>
            </w:r>
          </w:p>
        </w:tc>
        <w:tc>
          <w:tcPr>
            <w:tcW w:w="3965" w:type="dxa"/>
            <w:tcBorders>
              <w:top w:val="single" w:sz="4" w:space="0" w:color="auto"/>
              <w:left w:val="nil"/>
              <w:bottom w:val="single" w:sz="4" w:space="0" w:color="auto"/>
              <w:right w:val="single" w:sz="4" w:space="0" w:color="auto"/>
            </w:tcBorders>
            <w:hideMark/>
          </w:tcPr>
          <w:p w14:paraId="29035D7E" w14:textId="77777777" w:rsidR="00292440" w:rsidRPr="00CD03F3" w:rsidRDefault="00292440" w:rsidP="00A32D88">
            <w:pPr>
              <w:pStyle w:val="TAL"/>
            </w:pPr>
            <w:r w:rsidRPr="00CD03F3">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126843E" w14:textId="77777777" w:rsidR="00292440" w:rsidRPr="00CD03F3" w:rsidRDefault="00292440" w:rsidP="00A32D88">
            <w:pPr>
              <w:pStyle w:val="TAC"/>
            </w:pPr>
            <w:r w:rsidRPr="00CD03F3">
              <w:rPr>
                <w:rFonts w:eastAsia="等线"/>
              </w:rPr>
              <w:t>-</w:t>
            </w:r>
          </w:p>
        </w:tc>
        <w:tc>
          <w:tcPr>
            <w:tcW w:w="2974" w:type="dxa"/>
            <w:tcBorders>
              <w:top w:val="single" w:sz="4" w:space="0" w:color="auto"/>
              <w:left w:val="nil"/>
              <w:bottom w:val="single" w:sz="4" w:space="0" w:color="auto"/>
              <w:right w:val="single" w:sz="4" w:space="0" w:color="auto"/>
            </w:tcBorders>
            <w:hideMark/>
          </w:tcPr>
          <w:p w14:paraId="3DABED5B" w14:textId="77777777" w:rsidR="00292440" w:rsidRPr="00CD03F3" w:rsidRDefault="00292440" w:rsidP="00A32D88">
            <w:pPr>
              <w:pStyle w:val="TAL"/>
            </w:pPr>
            <w:r w:rsidRPr="00CD03F3">
              <w:rPr>
                <w:rFonts w:eastAsia="等线"/>
              </w:rPr>
              <w:t>-</w:t>
            </w:r>
          </w:p>
        </w:tc>
        <w:tc>
          <w:tcPr>
            <w:tcW w:w="567" w:type="dxa"/>
            <w:tcBorders>
              <w:top w:val="nil"/>
              <w:left w:val="nil"/>
              <w:bottom w:val="single" w:sz="4" w:space="0" w:color="auto"/>
              <w:right w:val="single" w:sz="4" w:space="0" w:color="auto"/>
            </w:tcBorders>
            <w:hideMark/>
          </w:tcPr>
          <w:p w14:paraId="07BD83B2" w14:textId="77777777" w:rsidR="00292440" w:rsidRPr="00CD03F3" w:rsidRDefault="00292440" w:rsidP="00A32D88">
            <w:pPr>
              <w:pStyle w:val="TAC"/>
            </w:pPr>
            <w:r w:rsidRPr="00CD03F3">
              <w:rPr>
                <w:rFonts w:eastAsia="等线"/>
              </w:rPr>
              <w:t>-</w:t>
            </w:r>
          </w:p>
        </w:tc>
        <w:tc>
          <w:tcPr>
            <w:tcW w:w="850" w:type="dxa"/>
            <w:tcBorders>
              <w:top w:val="nil"/>
              <w:left w:val="nil"/>
              <w:bottom w:val="single" w:sz="4" w:space="0" w:color="auto"/>
              <w:right w:val="single" w:sz="4" w:space="0" w:color="auto"/>
            </w:tcBorders>
            <w:hideMark/>
          </w:tcPr>
          <w:p w14:paraId="0C71F51F" w14:textId="77777777" w:rsidR="00292440" w:rsidRPr="00CD03F3" w:rsidRDefault="00292440" w:rsidP="00A32D88">
            <w:pPr>
              <w:pStyle w:val="TAC"/>
            </w:pPr>
            <w:r w:rsidRPr="00CD03F3">
              <w:rPr>
                <w:rFonts w:eastAsia="等线"/>
              </w:rPr>
              <w:t>-</w:t>
            </w:r>
          </w:p>
        </w:tc>
      </w:tr>
      <w:tr w:rsidR="00292440" w:rsidRPr="00CD03F3" w14:paraId="1FF55587"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35340118" w14:textId="77777777" w:rsidR="00292440" w:rsidRPr="00CD03F3" w:rsidRDefault="00292440" w:rsidP="00A32D88">
            <w:pPr>
              <w:pStyle w:val="TAC"/>
            </w:pPr>
            <w:r w:rsidRPr="00CD03F3">
              <w:t>2-7</w:t>
            </w:r>
          </w:p>
        </w:tc>
        <w:tc>
          <w:tcPr>
            <w:tcW w:w="3965" w:type="dxa"/>
            <w:tcBorders>
              <w:top w:val="single" w:sz="4" w:space="0" w:color="auto"/>
              <w:left w:val="nil"/>
              <w:bottom w:val="single" w:sz="4" w:space="0" w:color="auto"/>
              <w:right w:val="single" w:sz="4" w:space="0" w:color="auto"/>
            </w:tcBorders>
            <w:hideMark/>
          </w:tcPr>
          <w:p w14:paraId="271AB9D5" w14:textId="77777777" w:rsidR="00292440" w:rsidRPr="00CD03F3" w:rsidRDefault="00292440" w:rsidP="00A32D88">
            <w:pPr>
              <w:pStyle w:val="TAL"/>
            </w:pPr>
            <w:r w:rsidRPr="00CD03F3">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4757D820" w14:textId="77777777" w:rsidR="00292440" w:rsidRPr="00CD03F3" w:rsidRDefault="00292440" w:rsidP="00A32D88">
            <w:pPr>
              <w:pStyle w:val="TAC"/>
            </w:pPr>
            <w:r w:rsidRPr="00CD03F3">
              <w:rPr>
                <w:rFonts w:eastAsia="等线"/>
                <w:lang w:eastAsia="zh-CN"/>
              </w:rPr>
              <w:t>-</w:t>
            </w:r>
          </w:p>
        </w:tc>
        <w:tc>
          <w:tcPr>
            <w:tcW w:w="2974" w:type="dxa"/>
            <w:tcBorders>
              <w:top w:val="single" w:sz="4" w:space="0" w:color="auto"/>
              <w:left w:val="nil"/>
              <w:bottom w:val="single" w:sz="4" w:space="0" w:color="auto"/>
              <w:right w:val="single" w:sz="4" w:space="0" w:color="auto"/>
            </w:tcBorders>
            <w:hideMark/>
          </w:tcPr>
          <w:p w14:paraId="100B22DD"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16452698" w14:textId="77777777" w:rsidR="00292440" w:rsidRPr="00CD03F3" w:rsidRDefault="00292440" w:rsidP="00A32D88">
            <w:pPr>
              <w:pStyle w:val="TAC"/>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75E6526F" w14:textId="77777777" w:rsidR="00292440" w:rsidRPr="00CD03F3" w:rsidRDefault="00292440" w:rsidP="00A32D88">
            <w:pPr>
              <w:pStyle w:val="TAC"/>
            </w:pPr>
            <w:r w:rsidRPr="00CD03F3">
              <w:rPr>
                <w:rFonts w:eastAsia="等线"/>
                <w:lang w:eastAsia="zh-CN"/>
              </w:rPr>
              <w:t>-</w:t>
            </w:r>
          </w:p>
        </w:tc>
      </w:tr>
      <w:tr w:rsidR="00292440" w:rsidRPr="00CD03F3" w14:paraId="0279ABB5" w14:textId="77777777" w:rsidTr="00F7203E">
        <w:trPr>
          <w:jc w:val="center"/>
          <w:ins w:id="5" w:author="public (b604dfa387f6)" w:date="2022-04-24T15:16:00Z"/>
        </w:trPr>
        <w:tc>
          <w:tcPr>
            <w:tcW w:w="566" w:type="dxa"/>
            <w:tcBorders>
              <w:top w:val="nil"/>
              <w:left w:val="single" w:sz="4" w:space="0" w:color="auto"/>
              <w:bottom w:val="single" w:sz="4" w:space="0" w:color="auto"/>
              <w:right w:val="single" w:sz="4" w:space="0" w:color="auto"/>
            </w:tcBorders>
          </w:tcPr>
          <w:p w14:paraId="3EA0A2D2" w14:textId="53E49477" w:rsidR="00292440" w:rsidRPr="00CD03F3" w:rsidRDefault="00292440" w:rsidP="00A32D88">
            <w:pPr>
              <w:pStyle w:val="TAC"/>
              <w:rPr>
                <w:ins w:id="6" w:author="public (b604dfa387f6)" w:date="2022-04-24T15:16:00Z"/>
              </w:rPr>
            </w:pPr>
            <w:ins w:id="7" w:author="public (b604dfa387f6)" w:date="2022-04-24T15:16:00Z">
              <w:r>
                <w:rPr>
                  <w:rFonts w:hint="eastAsia"/>
                  <w:lang w:eastAsia="zh-CN"/>
                </w:rPr>
                <w:t>-</w:t>
              </w:r>
            </w:ins>
          </w:p>
        </w:tc>
        <w:tc>
          <w:tcPr>
            <w:tcW w:w="3965" w:type="dxa"/>
            <w:tcBorders>
              <w:top w:val="single" w:sz="4" w:space="0" w:color="auto"/>
              <w:left w:val="nil"/>
              <w:bottom w:val="single" w:sz="4" w:space="0" w:color="auto"/>
              <w:right w:val="single" w:sz="4" w:space="0" w:color="auto"/>
            </w:tcBorders>
          </w:tcPr>
          <w:p w14:paraId="33932802" w14:textId="41035E5A" w:rsidR="00292440" w:rsidRPr="00CD03F3" w:rsidRDefault="00292440" w:rsidP="00A32D88">
            <w:pPr>
              <w:pStyle w:val="TAL"/>
              <w:rPr>
                <w:ins w:id="8" w:author="public (b604dfa387f6)" w:date="2022-04-24T15:16:00Z"/>
              </w:rPr>
            </w:pPr>
            <w:ins w:id="9" w:author="public (b604dfa387f6)" w:date="2022-04-24T15:16:00Z">
              <w:r w:rsidRPr="00213754">
                <w:t>EX</w:t>
              </w:r>
              <w:r>
                <w:t>CEPTION: In parallel with Step 8</w:t>
              </w:r>
              <w:r w:rsidRPr="00213754">
                <w:t>, paralle</w:t>
              </w:r>
              <w:r>
                <w:t xml:space="preserve">l behaviour defined in table </w:t>
              </w:r>
            </w:ins>
            <w:ins w:id="10" w:author="public (b604dfa387f6)" w:date="2022-04-24T15:22:00Z">
              <w:r w:rsidR="004E2C05">
                <w:t>8</w:t>
              </w:r>
            </w:ins>
            <w:ins w:id="11" w:author="public (b604dfa387f6)" w:date="2022-04-24T15:16:00Z">
              <w:r w:rsidRPr="00213754">
                <w:t>.3.</w:t>
              </w:r>
            </w:ins>
            <w:ins w:id="12" w:author="public (b604dfa387f6)" w:date="2022-04-24T15:22:00Z">
              <w:r w:rsidR="004E2C05">
                <w:t>3.</w:t>
              </w:r>
            </w:ins>
            <w:ins w:id="13" w:author="public (b604dfa387f6)" w:date="2022-04-24T15:16:00Z">
              <w:r w:rsidRPr="00213754">
                <w:t>2-2 takes place</w:t>
              </w:r>
            </w:ins>
          </w:p>
        </w:tc>
        <w:tc>
          <w:tcPr>
            <w:tcW w:w="708" w:type="dxa"/>
            <w:tcBorders>
              <w:top w:val="single" w:sz="4" w:space="0" w:color="auto"/>
              <w:left w:val="nil"/>
              <w:bottom w:val="single" w:sz="4" w:space="0" w:color="auto"/>
              <w:right w:val="single" w:sz="4" w:space="0" w:color="auto"/>
            </w:tcBorders>
          </w:tcPr>
          <w:p w14:paraId="2F72A6C6" w14:textId="1095E44A" w:rsidR="00292440" w:rsidRPr="00CD03F3" w:rsidRDefault="00292440" w:rsidP="00A32D88">
            <w:pPr>
              <w:pStyle w:val="TAC"/>
              <w:rPr>
                <w:ins w:id="14" w:author="public (b604dfa387f6)" w:date="2022-04-24T15:16:00Z"/>
                <w:rFonts w:eastAsia="等线"/>
                <w:lang w:eastAsia="zh-CN"/>
              </w:rPr>
            </w:pPr>
            <w:ins w:id="15" w:author="public (b604dfa387f6)" w:date="2022-04-24T15:16:00Z">
              <w:r>
                <w:rPr>
                  <w:rFonts w:eastAsia="等线" w:hint="eastAsia"/>
                  <w:lang w:eastAsia="zh-CN"/>
                </w:rPr>
                <w:t>-</w:t>
              </w:r>
            </w:ins>
          </w:p>
        </w:tc>
        <w:tc>
          <w:tcPr>
            <w:tcW w:w="2974" w:type="dxa"/>
            <w:tcBorders>
              <w:top w:val="single" w:sz="4" w:space="0" w:color="auto"/>
              <w:left w:val="nil"/>
              <w:bottom w:val="single" w:sz="4" w:space="0" w:color="auto"/>
              <w:right w:val="single" w:sz="4" w:space="0" w:color="auto"/>
            </w:tcBorders>
          </w:tcPr>
          <w:p w14:paraId="5C74CFCC" w14:textId="2F64DBD3" w:rsidR="00292440" w:rsidRPr="00CD03F3" w:rsidRDefault="00292440" w:rsidP="00A32D88">
            <w:pPr>
              <w:pStyle w:val="TAL"/>
              <w:rPr>
                <w:ins w:id="16" w:author="public (b604dfa387f6)" w:date="2022-04-24T15:16:00Z"/>
                <w:rFonts w:eastAsia="等线"/>
                <w:lang w:eastAsia="zh-CN"/>
              </w:rPr>
            </w:pPr>
            <w:ins w:id="17" w:author="public (b604dfa387f6)" w:date="2022-04-24T15:16:00Z">
              <w:r>
                <w:rPr>
                  <w:rFonts w:eastAsia="等线" w:hint="eastAsia"/>
                  <w:lang w:eastAsia="zh-CN"/>
                </w:rPr>
                <w:t>-</w:t>
              </w:r>
            </w:ins>
          </w:p>
        </w:tc>
        <w:tc>
          <w:tcPr>
            <w:tcW w:w="567" w:type="dxa"/>
            <w:tcBorders>
              <w:top w:val="nil"/>
              <w:left w:val="nil"/>
              <w:bottom w:val="single" w:sz="4" w:space="0" w:color="auto"/>
              <w:right w:val="single" w:sz="4" w:space="0" w:color="auto"/>
            </w:tcBorders>
          </w:tcPr>
          <w:p w14:paraId="0854A519" w14:textId="1DA03F46" w:rsidR="00292440" w:rsidRPr="00CD03F3" w:rsidRDefault="00292440" w:rsidP="00A32D88">
            <w:pPr>
              <w:pStyle w:val="TAC"/>
              <w:rPr>
                <w:ins w:id="18" w:author="public (b604dfa387f6)" w:date="2022-04-24T15:16:00Z"/>
                <w:rFonts w:eastAsia="等线"/>
                <w:lang w:eastAsia="zh-CN"/>
              </w:rPr>
            </w:pPr>
            <w:ins w:id="19" w:author="public (b604dfa387f6)" w:date="2022-04-24T15:16:00Z">
              <w:r>
                <w:rPr>
                  <w:rFonts w:eastAsia="等线" w:hint="eastAsia"/>
                  <w:lang w:eastAsia="zh-CN"/>
                </w:rPr>
                <w:t>-</w:t>
              </w:r>
            </w:ins>
          </w:p>
        </w:tc>
        <w:tc>
          <w:tcPr>
            <w:tcW w:w="850" w:type="dxa"/>
            <w:tcBorders>
              <w:top w:val="nil"/>
              <w:left w:val="nil"/>
              <w:bottom w:val="single" w:sz="4" w:space="0" w:color="auto"/>
              <w:right w:val="single" w:sz="4" w:space="0" w:color="auto"/>
            </w:tcBorders>
          </w:tcPr>
          <w:p w14:paraId="324E5758" w14:textId="61091557" w:rsidR="00292440" w:rsidRPr="00CD03F3" w:rsidRDefault="00292440" w:rsidP="00A32D88">
            <w:pPr>
              <w:pStyle w:val="TAC"/>
              <w:rPr>
                <w:ins w:id="20" w:author="public (b604dfa387f6)" w:date="2022-04-24T15:16:00Z"/>
                <w:rFonts w:eastAsia="等线"/>
                <w:lang w:eastAsia="zh-CN"/>
              </w:rPr>
            </w:pPr>
            <w:ins w:id="21" w:author="public (b604dfa387f6)" w:date="2022-04-24T15:16:00Z">
              <w:r>
                <w:rPr>
                  <w:rFonts w:eastAsia="等线" w:hint="eastAsia"/>
                  <w:lang w:eastAsia="zh-CN"/>
                </w:rPr>
                <w:t>-</w:t>
              </w:r>
            </w:ins>
          </w:p>
        </w:tc>
      </w:tr>
      <w:tr w:rsidR="00292440" w:rsidRPr="00CD03F3" w14:paraId="178FAE4B"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21DED06C" w14:textId="77777777" w:rsidR="00292440" w:rsidRPr="00CD03F3" w:rsidRDefault="00292440" w:rsidP="00A32D88">
            <w:pPr>
              <w:pStyle w:val="TAC"/>
            </w:pPr>
            <w:r w:rsidRPr="00CD03F3">
              <w:t>8</w:t>
            </w:r>
          </w:p>
        </w:tc>
        <w:tc>
          <w:tcPr>
            <w:tcW w:w="3965" w:type="dxa"/>
            <w:tcBorders>
              <w:top w:val="single" w:sz="4" w:space="0" w:color="auto"/>
              <w:left w:val="nil"/>
              <w:bottom w:val="single" w:sz="4" w:space="0" w:color="auto"/>
              <w:right w:val="single" w:sz="4" w:space="0" w:color="auto"/>
            </w:tcBorders>
            <w:hideMark/>
          </w:tcPr>
          <w:p w14:paraId="7BEE716F" w14:textId="77777777" w:rsidR="00292440" w:rsidRPr="00CD03F3" w:rsidRDefault="00292440" w:rsidP="00A32D88">
            <w:pPr>
              <w:pStyle w:val="TAL"/>
            </w:pPr>
            <w:r w:rsidRPr="00CD03F3">
              <w:t>Check: Does the UE sends INVITE with first SDP offer with including an "</w:t>
            </w:r>
            <w:r w:rsidRPr="00CD03F3">
              <w:rPr>
                <w:lang w:eastAsia="zh-CN"/>
              </w:rPr>
              <w:t>A</w:t>
            </w:r>
            <w:r w:rsidRPr="00CD03F3">
              <w:t>nonymous" From header field?</w:t>
            </w:r>
          </w:p>
        </w:tc>
        <w:tc>
          <w:tcPr>
            <w:tcW w:w="708" w:type="dxa"/>
            <w:tcBorders>
              <w:top w:val="single" w:sz="4" w:space="0" w:color="auto"/>
              <w:left w:val="nil"/>
              <w:bottom w:val="single" w:sz="4" w:space="0" w:color="auto"/>
              <w:right w:val="single" w:sz="4" w:space="0" w:color="auto"/>
            </w:tcBorders>
            <w:hideMark/>
          </w:tcPr>
          <w:p w14:paraId="0582A3FE" w14:textId="77777777" w:rsidR="00292440" w:rsidRPr="00CD03F3" w:rsidRDefault="00292440" w:rsidP="00A32D88">
            <w:pPr>
              <w:pStyle w:val="TAC"/>
            </w:pPr>
            <w:r w:rsidRPr="00CD03F3">
              <w:rPr>
                <w:rFonts w:eastAsia="等线"/>
              </w:rPr>
              <w:t>--&gt;</w:t>
            </w:r>
          </w:p>
        </w:tc>
        <w:tc>
          <w:tcPr>
            <w:tcW w:w="2974" w:type="dxa"/>
            <w:tcBorders>
              <w:top w:val="single" w:sz="4" w:space="0" w:color="auto"/>
              <w:left w:val="nil"/>
              <w:bottom w:val="single" w:sz="4" w:space="0" w:color="auto"/>
              <w:right w:val="single" w:sz="4" w:space="0" w:color="auto"/>
            </w:tcBorders>
            <w:hideMark/>
          </w:tcPr>
          <w:p w14:paraId="7FD9F3B4" w14:textId="77777777" w:rsidR="00292440" w:rsidRPr="00CD03F3" w:rsidRDefault="00292440" w:rsidP="00A32D88">
            <w:pPr>
              <w:pStyle w:val="TAL"/>
            </w:pPr>
            <w:r w:rsidRPr="00CD03F3">
              <w:t>INVITE</w:t>
            </w:r>
          </w:p>
        </w:tc>
        <w:tc>
          <w:tcPr>
            <w:tcW w:w="567" w:type="dxa"/>
            <w:tcBorders>
              <w:top w:val="nil"/>
              <w:left w:val="nil"/>
              <w:bottom w:val="single" w:sz="4" w:space="0" w:color="auto"/>
              <w:right w:val="single" w:sz="4" w:space="0" w:color="auto"/>
            </w:tcBorders>
            <w:hideMark/>
          </w:tcPr>
          <w:p w14:paraId="67673594" w14:textId="77777777" w:rsidR="00292440" w:rsidRPr="00CD03F3" w:rsidRDefault="00292440" w:rsidP="00A32D88">
            <w:pPr>
              <w:pStyle w:val="TAC"/>
            </w:pPr>
            <w:r w:rsidRPr="00CD03F3">
              <w:rPr>
                <w:rFonts w:eastAsia="等线"/>
              </w:rPr>
              <w:t>1</w:t>
            </w:r>
          </w:p>
        </w:tc>
        <w:tc>
          <w:tcPr>
            <w:tcW w:w="850" w:type="dxa"/>
            <w:tcBorders>
              <w:top w:val="nil"/>
              <w:left w:val="nil"/>
              <w:bottom w:val="single" w:sz="4" w:space="0" w:color="auto"/>
              <w:right w:val="single" w:sz="4" w:space="0" w:color="auto"/>
            </w:tcBorders>
            <w:hideMark/>
          </w:tcPr>
          <w:p w14:paraId="7D7F4BE6" w14:textId="77777777" w:rsidR="00292440" w:rsidRPr="00CD03F3" w:rsidRDefault="00292440" w:rsidP="00A32D88">
            <w:pPr>
              <w:pStyle w:val="TAC"/>
            </w:pPr>
            <w:r w:rsidRPr="00CD03F3">
              <w:rPr>
                <w:rFonts w:eastAsia="等线"/>
              </w:rPr>
              <w:t>P</w:t>
            </w:r>
          </w:p>
        </w:tc>
      </w:tr>
      <w:tr w:rsidR="00292440" w:rsidRPr="00CD03F3" w14:paraId="769FE40E"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7E1E30E9" w14:textId="5AA3DAD0" w:rsidR="00292440" w:rsidRPr="00CD03F3" w:rsidRDefault="00292440" w:rsidP="00A32D88">
            <w:pPr>
              <w:pStyle w:val="TAC"/>
            </w:pPr>
            <w:r w:rsidRPr="00CD03F3">
              <w:t>9-1</w:t>
            </w:r>
            <w:ins w:id="22" w:author="public (b604dfa387f6)" w:date="2022-04-24T15:18:00Z">
              <w:r>
                <w:t>2</w:t>
              </w:r>
            </w:ins>
            <w:del w:id="23" w:author="public (b604dfa387f6)" w:date="2022-04-24T15:18:00Z">
              <w:r w:rsidRPr="00CD03F3" w:rsidDel="00292440">
                <w:delText>9</w:delText>
              </w:r>
            </w:del>
          </w:p>
        </w:tc>
        <w:tc>
          <w:tcPr>
            <w:tcW w:w="3965" w:type="dxa"/>
            <w:tcBorders>
              <w:top w:val="single" w:sz="4" w:space="0" w:color="auto"/>
              <w:left w:val="nil"/>
              <w:bottom w:val="single" w:sz="4" w:space="0" w:color="auto"/>
              <w:right w:val="single" w:sz="4" w:space="0" w:color="auto"/>
            </w:tcBorders>
            <w:hideMark/>
          </w:tcPr>
          <w:p w14:paraId="6747474A" w14:textId="0F9B6A0F" w:rsidR="00292440" w:rsidRPr="00CD03F3" w:rsidRDefault="00292440" w:rsidP="00A32D88">
            <w:pPr>
              <w:pStyle w:val="TAL"/>
            </w:pPr>
            <w:r w:rsidRPr="00CD03F3">
              <w:t>Steps 2-</w:t>
            </w:r>
            <w:ins w:id="24" w:author="public (b604dfa387f6)" w:date="2022-04-24T15:17:00Z">
              <w:r>
                <w:t>5</w:t>
              </w:r>
            </w:ins>
            <w:del w:id="25" w:author="public (b604dfa387f6)" w:date="2022-04-24T15:17:00Z">
              <w:r w:rsidRPr="00CD03F3" w:rsidDel="00292440">
                <w:delText>12</w:delText>
              </w:r>
            </w:del>
            <w:r w:rsidRPr="00CD03F3">
              <w:t xml:space="preserve"> of Annex A.4.1 are </w:t>
            </w:r>
            <w:proofErr w:type="spellStart"/>
            <w:r w:rsidRPr="00CD03F3">
              <w:t>perfomed</w:t>
            </w:r>
            <w:proofErr w:type="spellEnd"/>
          </w:p>
        </w:tc>
        <w:tc>
          <w:tcPr>
            <w:tcW w:w="708" w:type="dxa"/>
            <w:tcBorders>
              <w:top w:val="single" w:sz="4" w:space="0" w:color="auto"/>
              <w:left w:val="nil"/>
              <w:bottom w:val="single" w:sz="4" w:space="0" w:color="auto"/>
              <w:right w:val="single" w:sz="4" w:space="0" w:color="auto"/>
            </w:tcBorders>
            <w:hideMark/>
          </w:tcPr>
          <w:p w14:paraId="3486CA69" w14:textId="77777777" w:rsidR="00292440" w:rsidRPr="00CD03F3" w:rsidRDefault="00292440" w:rsidP="00A32D88">
            <w:pPr>
              <w:pStyle w:val="TAC"/>
            </w:pPr>
            <w:r w:rsidRPr="00CD03F3">
              <w:rPr>
                <w:lang w:eastAsia="zh-CN"/>
              </w:rPr>
              <w:t>-</w:t>
            </w:r>
          </w:p>
        </w:tc>
        <w:tc>
          <w:tcPr>
            <w:tcW w:w="2974" w:type="dxa"/>
            <w:tcBorders>
              <w:top w:val="single" w:sz="4" w:space="0" w:color="auto"/>
              <w:left w:val="nil"/>
              <w:bottom w:val="single" w:sz="4" w:space="0" w:color="auto"/>
              <w:right w:val="single" w:sz="4" w:space="0" w:color="auto"/>
            </w:tcBorders>
            <w:hideMark/>
          </w:tcPr>
          <w:p w14:paraId="320FE088"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262598B3" w14:textId="77777777" w:rsidR="00292440" w:rsidRPr="00CD03F3" w:rsidRDefault="00292440" w:rsidP="00A32D88">
            <w:pPr>
              <w:pStyle w:val="TAC"/>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0B5FD5F6" w14:textId="77777777" w:rsidR="00292440" w:rsidRPr="00CD03F3" w:rsidRDefault="00292440" w:rsidP="00A32D88">
            <w:pPr>
              <w:pStyle w:val="TAC"/>
            </w:pPr>
            <w:r w:rsidRPr="00CD03F3">
              <w:rPr>
                <w:rFonts w:eastAsia="等线"/>
                <w:lang w:eastAsia="zh-CN"/>
              </w:rPr>
              <w:t>-</w:t>
            </w:r>
          </w:p>
        </w:tc>
      </w:tr>
      <w:tr w:rsidR="00F7203E" w:rsidRPr="00382172" w14:paraId="31085424" w14:textId="77777777" w:rsidTr="00F7203E">
        <w:trPr>
          <w:jc w:val="center"/>
          <w:ins w:id="26" w:author="HUAWEI" w:date="2022-05-19T18:23:00Z"/>
        </w:trPr>
        <w:tc>
          <w:tcPr>
            <w:tcW w:w="566" w:type="dxa"/>
            <w:tcBorders>
              <w:top w:val="nil"/>
              <w:left w:val="single" w:sz="4" w:space="0" w:color="auto"/>
              <w:bottom w:val="single" w:sz="4" w:space="0" w:color="auto"/>
              <w:right w:val="single" w:sz="4" w:space="0" w:color="auto"/>
            </w:tcBorders>
          </w:tcPr>
          <w:p w14:paraId="03D99F8D" w14:textId="77777777" w:rsidR="00F7203E" w:rsidRPr="00382172" w:rsidRDefault="00F7203E" w:rsidP="002D0D95">
            <w:pPr>
              <w:pStyle w:val="TAC"/>
              <w:rPr>
                <w:ins w:id="27" w:author="HUAWEI" w:date="2022-05-19T18:23:00Z"/>
                <w:highlight w:val="yellow"/>
                <w:lang w:eastAsia="zh-CN"/>
              </w:rPr>
            </w:pPr>
            <w:bookmarkStart w:id="28" w:name="OLE_LINK24"/>
            <w:ins w:id="29" w:author="HUAWEI" w:date="2022-05-19T18:23:00Z">
              <w:r w:rsidRPr="00382172">
                <w:rPr>
                  <w:highlight w:val="yellow"/>
                  <w:lang w:eastAsia="zh-CN"/>
                </w:rPr>
                <w:t>12A</w:t>
              </w:r>
            </w:ins>
          </w:p>
        </w:tc>
        <w:tc>
          <w:tcPr>
            <w:tcW w:w="3965" w:type="dxa"/>
            <w:tcBorders>
              <w:top w:val="single" w:sz="4" w:space="0" w:color="auto"/>
              <w:left w:val="nil"/>
              <w:bottom w:val="single" w:sz="4" w:space="0" w:color="auto"/>
              <w:right w:val="single" w:sz="4" w:space="0" w:color="auto"/>
            </w:tcBorders>
          </w:tcPr>
          <w:p w14:paraId="4ECA90F4" w14:textId="77777777" w:rsidR="00F7203E" w:rsidRPr="00382172" w:rsidRDefault="00F7203E" w:rsidP="002D0D95">
            <w:pPr>
              <w:pStyle w:val="TAL"/>
              <w:rPr>
                <w:ins w:id="30" w:author="HUAWEI" w:date="2022-05-19T18:23:00Z"/>
                <w:rFonts w:eastAsia="MS Gothic"/>
                <w:highlight w:val="yellow"/>
              </w:rPr>
            </w:pPr>
            <w:ins w:id="31" w:author="HUAWEI" w:date="2022-05-19T18:23:00Z">
              <w:r w:rsidRPr="00382172">
                <w:rPr>
                  <w:rFonts w:eastAsia="MS Gothic"/>
                  <w:highlight w:val="yellow"/>
                </w:rPr>
                <w:t>Step 10 of generic procedure specified in Table 4.9.15.2.2-1 of TS 38.508-1 [21] is performed.</w:t>
              </w:r>
            </w:ins>
          </w:p>
        </w:tc>
        <w:tc>
          <w:tcPr>
            <w:tcW w:w="708" w:type="dxa"/>
            <w:tcBorders>
              <w:top w:val="single" w:sz="4" w:space="0" w:color="auto"/>
              <w:left w:val="nil"/>
              <w:bottom w:val="single" w:sz="4" w:space="0" w:color="auto"/>
              <w:right w:val="single" w:sz="4" w:space="0" w:color="auto"/>
            </w:tcBorders>
          </w:tcPr>
          <w:p w14:paraId="4C27CB57" w14:textId="77777777" w:rsidR="00F7203E" w:rsidRPr="00382172" w:rsidRDefault="00F7203E" w:rsidP="002D0D95">
            <w:pPr>
              <w:pStyle w:val="TAC"/>
              <w:rPr>
                <w:ins w:id="32" w:author="HUAWEI" w:date="2022-05-19T18:23:00Z"/>
                <w:highlight w:val="yellow"/>
                <w:lang w:eastAsia="zh-CN"/>
              </w:rPr>
            </w:pPr>
            <w:ins w:id="33" w:author="HUAWEI" w:date="2022-05-19T18:23:00Z">
              <w:r w:rsidRPr="00382172">
                <w:rPr>
                  <w:highlight w:val="yellow"/>
                  <w:lang w:eastAsia="zh-CN"/>
                </w:rPr>
                <w:t>-</w:t>
              </w:r>
            </w:ins>
          </w:p>
        </w:tc>
        <w:tc>
          <w:tcPr>
            <w:tcW w:w="2974" w:type="dxa"/>
            <w:tcBorders>
              <w:top w:val="single" w:sz="4" w:space="0" w:color="auto"/>
              <w:left w:val="nil"/>
              <w:bottom w:val="single" w:sz="4" w:space="0" w:color="auto"/>
              <w:right w:val="single" w:sz="4" w:space="0" w:color="auto"/>
            </w:tcBorders>
          </w:tcPr>
          <w:p w14:paraId="2DB09542" w14:textId="77777777" w:rsidR="00F7203E" w:rsidRPr="00382172" w:rsidRDefault="00F7203E" w:rsidP="002D0D95">
            <w:pPr>
              <w:pStyle w:val="TAL"/>
              <w:rPr>
                <w:ins w:id="34" w:author="HUAWEI" w:date="2022-05-19T18:23:00Z"/>
                <w:rFonts w:eastAsia="等线"/>
                <w:highlight w:val="yellow"/>
                <w:lang w:eastAsia="zh-CN"/>
              </w:rPr>
            </w:pPr>
            <w:ins w:id="35" w:author="HUAWEI" w:date="2022-05-19T18:23:00Z">
              <w:r w:rsidRPr="00382172">
                <w:rPr>
                  <w:rFonts w:eastAsia="等线"/>
                  <w:highlight w:val="yellow"/>
                  <w:lang w:eastAsia="zh-CN"/>
                </w:rPr>
                <w:t>-</w:t>
              </w:r>
            </w:ins>
          </w:p>
        </w:tc>
        <w:tc>
          <w:tcPr>
            <w:tcW w:w="567" w:type="dxa"/>
            <w:tcBorders>
              <w:top w:val="nil"/>
              <w:left w:val="nil"/>
              <w:bottom w:val="single" w:sz="4" w:space="0" w:color="auto"/>
              <w:right w:val="single" w:sz="4" w:space="0" w:color="auto"/>
            </w:tcBorders>
          </w:tcPr>
          <w:p w14:paraId="6A5AD7D8" w14:textId="77777777" w:rsidR="00F7203E" w:rsidRPr="00382172" w:rsidRDefault="00F7203E" w:rsidP="002D0D95">
            <w:pPr>
              <w:pStyle w:val="TAC"/>
              <w:rPr>
                <w:ins w:id="36" w:author="HUAWEI" w:date="2022-05-19T18:23:00Z"/>
                <w:rFonts w:eastAsia="等线"/>
                <w:highlight w:val="yellow"/>
                <w:lang w:eastAsia="zh-CN"/>
              </w:rPr>
            </w:pPr>
            <w:ins w:id="37" w:author="HUAWEI" w:date="2022-05-19T18:23:00Z">
              <w:r w:rsidRPr="00382172">
                <w:rPr>
                  <w:rFonts w:eastAsia="等线"/>
                  <w:highlight w:val="yellow"/>
                  <w:lang w:eastAsia="zh-CN"/>
                </w:rPr>
                <w:t>-</w:t>
              </w:r>
            </w:ins>
          </w:p>
        </w:tc>
        <w:tc>
          <w:tcPr>
            <w:tcW w:w="850" w:type="dxa"/>
            <w:tcBorders>
              <w:top w:val="nil"/>
              <w:left w:val="nil"/>
              <w:bottom w:val="single" w:sz="4" w:space="0" w:color="auto"/>
              <w:right w:val="single" w:sz="4" w:space="0" w:color="auto"/>
            </w:tcBorders>
          </w:tcPr>
          <w:p w14:paraId="3A1775A0" w14:textId="77777777" w:rsidR="00F7203E" w:rsidRPr="00382172" w:rsidRDefault="00F7203E" w:rsidP="002D0D95">
            <w:pPr>
              <w:pStyle w:val="TAC"/>
              <w:rPr>
                <w:ins w:id="38" w:author="HUAWEI" w:date="2022-05-19T18:23:00Z"/>
                <w:rFonts w:eastAsia="等线"/>
                <w:highlight w:val="yellow"/>
                <w:lang w:eastAsia="zh-CN"/>
              </w:rPr>
            </w:pPr>
            <w:ins w:id="39" w:author="HUAWEI" w:date="2022-05-19T18:23:00Z">
              <w:r w:rsidRPr="00382172">
                <w:rPr>
                  <w:rFonts w:eastAsia="等线"/>
                  <w:highlight w:val="yellow"/>
                  <w:lang w:eastAsia="zh-CN"/>
                </w:rPr>
                <w:t>-</w:t>
              </w:r>
            </w:ins>
          </w:p>
        </w:tc>
      </w:tr>
      <w:tr w:rsidR="00F7203E" w:rsidRPr="00382172" w14:paraId="45F740B7" w14:textId="77777777" w:rsidTr="00F7203E">
        <w:trPr>
          <w:jc w:val="center"/>
          <w:ins w:id="40" w:author="HUAWEI" w:date="2022-05-19T18:23:00Z"/>
        </w:trPr>
        <w:tc>
          <w:tcPr>
            <w:tcW w:w="566" w:type="dxa"/>
            <w:tcBorders>
              <w:top w:val="nil"/>
              <w:left w:val="single" w:sz="4" w:space="0" w:color="auto"/>
              <w:bottom w:val="single" w:sz="4" w:space="0" w:color="auto"/>
              <w:right w:val="single" w:sz="4" w:space="0" w:color="auto"/>
            </w:tcBorders>
          </w:tcPr>
          <w:p w14:paraId="2790BAD4" w14:textId="77777777" w:rsidR="00F7203E" w:rsidRPr="00382172" w:rsidRDefault="00F7203E" w:rsidP="002D0D95">
            <w:pPr>
              <w:pStyle w:val="TAC"/>
              <w:rPr>
                <w:ins w:id="41" w:author="HUAWEI" w:date="2022-05-19T18:23:00Z"/>
                <w:highlight w:val="yellow"/>
                <w:lang w:eastAsia="zh-CN"/>
              </w:rPr>
            </w:pPr>
            <w:bookmarkStart w:id="42" w:name="OLE_LINK23"/>
            <w:ins w:id="43" w:author="HUAWEI" w:date="2022-05-19T18:23:00Z">
              <w:r w:rsidRPr="00382172">
                <w:rPr>
                  <w:highlight w:val="yellow"/>
                  <w:lang w:eastAsia="zh-CN"/>
                </w:rPr>
                <w:t>-</w:t>
              </w:r>
            </w:ins>
          </w:p>
        </w:tc>
        <w:tc>
          <w:tcPr>
            <w:tcW w:w="3965" w:type="dxa"/>
            <w:tcBorders>
              <w:top w:val="single" w:sz="4" w:space="0" w:color="auto"/>
              <w:left w:val="nil"/>
              <w:bottom w:val="single" w:sz="4" w:space="0" w:color="auto"/>
              <w:right w:val="single" w:sz="4" w:space="0" w:color="auto"/>
            </w:tcBorders>
          </w:tcPr>
          <w:p w14:paraId="765C1102" w14:textId="77777777" w:rsidR="00F7203E" w:rsidRPr="00382172" w:rsidRDefault="00F7203E" w:rsidP="002D0D95">
            <w:pPr>
              <w:pStyle w:val="TAL"/>
              <w:rPr>
                <w:ins w:id="44" w:author="HUAWEI" w:date="2022-05-19T18:23:00Z"/>
                <w:rFonts w:eastAsia="MS Gothic"/>
                <w:highlight w:val="yellow"/>
              </w:rPr>
            </w:pPr>
            <w:ins w:id="45" w:author="HUAWEI" w:date="2022-05-19T18:23:00Z">
              <w:r w:rsidRPr="00382172">
                <w:rPr>
                  <w:rFonts w:eastAsia="MS Gothic"/>
                  <w:highlight w:val="yellow"/>
                </w:rPr>
                <w:t>EXCEPTION: In parallel to steps 12B and 12C below, step 13 occurs.</w:t>
              </w:r>
            </w:ins>
          </w:p>
        </w:tc>
        <w:tc>
          <w:tcPr>
            <w:tcW w:w="708" w:type="dxa"/>
            <w:tcBorders>
              <w:top w:val="single" w:sz="4" w:space="0" w:color="auto"/>
              <w:left w:val="nil"/>
              <w:bottom w:val="single" w:sz="4" w:space="0" w:color="auto"/>
              <w:right w:val="single" w:sz="4" w:space="0" w:color="auto"/>
            </w:tcBorders>
          </w:tcPr>
          <w:p w14:paraId="45056A32" w14:textId="77777777" w:rsidR="00F7203E" w:rsidRPr="00382172" w:rsidRDefault="00F7203E" w:rsidP="002D0D95">
            <w:pPr>
              <w:pStyle w:val="TAC"/>
              <w:rPr>
                <w:ins w:id="46" w:author="HUAWEI" w:date="2022-05-19T18:23:00Z"/>
                <w:highlight w:val="yellow"/>
                <w:lang w:eastAsia="zh-CN"/>
              </w:rPr>
            </w:pPr>
            <w:ins w:id="47" w:author="HUAWEI" w:date="2022-05-19T18:23:00Z">
              <w:r w:rsidRPr="00382172">
                <w:rPr>
                  <w:highlight w:val="yellow"/>
                  <w:lang w:eastAsia="zh-CN"/>
                </w:rPr>
                <w:t>-</w:t>
              </w:r>
            </w:ins>
          </w:p>
        </w:tc>
        <w:tc>
          <w:tcPr>
            <w:tcW w:w="2974" w:type="dxa"/>
            <w:tcBorders>
              <w:top w:val="single" w:sz="4" w:space="0" w:color="auto"/>
              <w:left w:val="nil"/>
              <w:bottom w:val="single" w:sz="4" w:space="0" w:color="auto"/>
              <w:right w:val="single" w:sz="4" w:space="0" w:color="auto"/>
            </w:tcBorders>
          </w:tcPr>
          <w:p w14:paraId="7BC7CC5D" w14:textId="77777777" w:rsidR="00F7203E" w:rsidRPr="00382172" w:rsidRDefault="00F7203E" w:rsidP="002D0D95">
            <w:pPr>
              <w:pStyle w:val="TAL"/>
              <w:rPr>
                <w:ins w:id="48" w:author="HUAWEI" w:date="2022-05-19T18:23:00Z"/>
                <w:rFonts w:eastAsia="等线"/>
                <w:highlight w:val="yellow"/>
                <w:lang w:eastAsia="zh-CN"/>
              </w:rPr>
            </w:pPr>
            <w:ins w:id="49" w:author="HUAWEI" w:date="2022-05-19T18:23:00Z">
              <w:r w:rsidRPr="00382172">
                <w:rPr>
                  <w:rFonts w:eastAsia="等线"/>
                  <w:highlight w:val="yellow"/>
                  <w:lang w:eastAsia="zh-CN"/>
                </w:rPr>
                <w:t>-</w:t>
              </w:r>
            </w:ins>
          </w:p>
        </w:tc>
        <w:tc>
          <w:tcPr>
            <w:tcW w:w="567" w:type="dxa"/>
            <w:tcBorders>
              <w:top w:val="nil"/>
              <w:left w:val="nil"/>
              <w:bottom w:val="single" w:sz="4" w:space="0" w:color="auto"/>
              <w:right w:val="single" w:sz="4" w:space="0" w:color="auto"/>
            </w:tcBorders>
          </w:tcPr>
          <w:p w14:paraId="3AF80193" w14:textId="77777777" w:rsidR="00F7203E" w:rsidRPr="00382172" w:rsidRDefault="00F7203E" w:rsidP="002D0D95">
            <w:pPr>
              <w:pStyle w:val="TAC"/>
              <w:rPr>
                <w:ins w:id="50" w:author="HUAWEI" w:date="2022-05-19T18:23:00Z"/>
                <w:rFonts w:eastAsia="等线"/>
                <w:highlight w:val="yellow"/>
                <w:lang w:eastAsia="zh-CN"/>
              </w:rPr>
            </w:pPr>
            <w:ins w:id="51" w:author="HUAWEI" w:date="2022-05-19T18:23:00Z">
              <w:r w:rsidRPr="00382172">
                <w:rPr>
                  <w:rFonts w:eastAsia="等线"/>
                  <w:highlight w:val="yellow"/>
                  <w:lang w:eastAsia="zh-CN"/>
                </w:rPr>
                <w:t>-</w:t>
              </w:r>
            </w:ins>
          </w:p>
        </w:tc>
        <w:tc>
          <w:tcPr>
            <w:tcW w:w="850" w:type="dxa"/>
            <w:tcBorders>
              <w:top w:val="nil"/>
              <w:left w:val="nil"/>
              <w:bottom w:val="single" w:sz="4" w:space="0" w:color="auto"/>
              <w:right w:val="single" w:sz="4" w:space="0" w:color="auto"/>
            </w:tcBorders>
          </w:tcPr>
          <w:p w14:paraId="57612C8F" w14:textId="77777777" w:rsidR="00F7203E" w:rsidRPr="00382172" w:rsidRDefault="00F7203E" w:rsidP="002D0D95">
            <w:pPr>
              <w:pStyle w:val="TAC"/>
              <w:rPr>
                <w:ins w:id="52" w:author="HUAWEI" w:date="2022-05-19T18:23:00Z"/>
                <w:rFonts w:eastAsia="等线"/>
                <w:highlight w:val="yellow"/>
                <w:lang w:eastAsia="zh-CN"/>
              </w:rPr>
            </w:pPr>
            <w:ins w:id="53" w:author="HUAWEI" w:date="2022-05-19T18:23:00Z">
              <w:r w:rsidRPr="00382172">
                <w:rPr>
                  <w:rFonts w:eastAsia="等线"/>
                  <w:highlight w:val="yellow"/>
                  <w:lang w:eastAsia="zh-CN"/>
                </w:rPr>
                <w:t>-</w:t>
              </w:r>
            </w:ins>
          </w:p>
        </w:tc>
      </w:tr>
      <w:tr w:rsidR="00F7203E" w:rsidRPr="00CD03F3" w14:paraId="1EA44114" w14:textId="77777777" w:rsidTr="00F7203E">
        <w:trPr>
          <w:jc w:val="center"/>
          <w:ins w:id="54" w:author="HUAWEI" w:date="2022-05-19T18:23:00Z"/>
        </w:trPr>
        <w:tc>
          <w:tcPr>
            <w:tcW w:w="566" w:type="dxa"/>
            <w:tcBorders>
              <w:top w:val="nil"/>
              <w:left w:val="single" w:sz="4" w:space="0" w:color="auto"/>
              <w:bottom w:val="single" w:sz="4" w:space="0" w:color="auto"/>
              <w:right w:val="single" w:sz="4" w:space="0" w:color="auto"/>
            </w:tcBorders>
          </w:tcPr>
          <w:p w14:paraId="397A935C" w14:textId="77777777" w:rsidR="00F7203E" w:rsidRPr="00382172" w:rsidRDefault="00F7203E" w:rsidP="002D0D95">
            <w:pPr>
              <w:pStyle w:val="TAC"/>
              <w:rPr>
                <w:ins w:id="55" w:author="HUAWEI" w:date="2022-05-19T18:23:00Z"/>
                <w:highlight w:val="yellow"/>
                <w:lang w:eastAsia="zh-CN"/>
              </w:rPr>
            </w:pPr>
            <w:bookmarkStart w:id="56" w:name="_Hlk101693977"/>
            <w:bookmarkEnd w:id="42"/>
            <w:ins w:id="57" w:author="HUAWEI" w:date="2022-05-19T18:23:00Z">
              <w:r w:rsidRPr="00382172">
                <w:rPr>
                  <w:highlight w:val="yellow"/>
                  <w:lang w:eastAsia="zh-CN"/>
                </w:rPr>
                <w:t>12B-12C</w:t>
              </w:r>
            </w:ins>
          </w:p>
        </w:tc>
        <w:tc>
          <w:tcPr>
            <w:tcW w:w="3965" w:type="dxa"/>
            <w:tcBorders>
              <w:top w:val="single" w:sz="4" w:space="0" w:color="auto"/>
              <w:left w:val="nil"/>
              <w:bottom w:val="single" w:sz="4" w:space="0" w:color="auto"/>
              <w:right w:val="single" w:sz="4" w:space="0" w:color="auto"/>
            </w:tcBorders>
          </w:tcPr>
          <w:p w14:paraId="2E73F2F6" w14:textId="77777777" w:rsidR="00F7203E" w:rsidRPr="00382172" w:rsidRDefault="00F7203E" w:rsidP="002D0D95">
            <w:pPr>
              <w:pStyle w:val="TAL"/>
              <w:rPr>
                <w:ins w:id="58" w:author="HUAWEI" w:date="2022-05-19T18:23:00Z"/>
                <w:rFonts w:eastAsia="MS Gothic"/>
                <w:highlight w:val="yellow"/>
              </w:rPr>
            </w:pPr>
            <w:ins w:id="59" w:author="HUAWEI" w:date="2022-05-19T18:23:00Z">
              <w:r w:rsidRPr="00382172">
                <w:rPr>
                  <w:rFonts w:eastAsia="MS Gothic"/>
                  <w:highlight w:val="yellow"/>
                </w:rPr>
                <w:t>Steps 11-12 of generic procedure specified in Table 4.9.15.2.2-1 of TS 38.508-1 [21] are performed.</w:t>
              </w:r>
            </w:ins>
          </w:p>
        </w:tc>
        <w:tc>
          <w:tcPr>
            <w:tcW w:w="708" w:type="dxa"/>
            <w:tcBorders>
              <w:top w:val="single" w:sz="4" w:space="0" w:color="auto"/>
              <w:left w:val="nil"/>
              <w:bottom w:val="single" w:sz="4" w:space="0" w:color="auto"/>
              <w:right w:val="single" w:sz="4" w:space="0" w:color="auto"/>
            </w:tcBorders>
          </w:tcPr>
          <w:p w14:paraId="313C863C" w14:textId="77777777" w:rsidR="00F7203E" w:rsidRPr="00382172" w:rsidRDefault="00F7203E" w:rsidP="002D0D95">
            <w:pPr>
              <w:pStyle w:val="TAC"/>
              <w:rPr>
                <w:ins w:id="60" w:author="HUAWEI" w:date="2022-05-19T18:23:00Z"/>
                <w:highlight w:val="yellow"/>
                <w:lang w:eastAsia="zh-CN"/>
              </w:rPr>
            </w:pPr>
            <w:ins w:id="61" w:author="HUAWEI" w:date="2022-05-19T18:23:00Z">
              <w:r w:rsidRPr="00382172">
                <w:rPr>
                  <w:highlight w:val="yellow"/>
                  <w:lang w:eastAsia="zh-CN"/>
                </w:rPr>
                <w:t>-</w:t>
              </w:r>
            </w:ins>
          </w:p>
        </w:tc>
        <w:tc>
          <w:tcPr>
            <w:tcW w:w="2974" w:type="dxa"/>
            <w:tcBorders>
              <w:top w:val="single" w:sz="4" w:space="0" w:color="auto"/>
              <w:left w:val="nil"/>
              <w:bottom w:val="single" w:sz="4" w:space="0" w:color="auto"/>
              <w:right w:val="single" w:sz="4" w:space="0" w:color="auto"/>
            </w:tcBorders>
          </w:tcPr>
          <w:p w14:paraId="79F66E7B" w14:textId="77777777" w:rsidR="00F7203E" w:rsidRPr="00382172" w:rsidRDefault="00F7203E" w:rsidP="002D0D95">
            <w:pPr>
              <w:pStyle w:val="TAL"/>
              <w:rPr>
                <w:ins w:id="62" w:author="HUAWEI" w:date="2022-05-19T18:23:00Z"/>
                <w:rFonts w:eastAsia="等线"/>
                <w:highlight w:val="yellow"/>
                <w:lang w:eastAsia="zh-CN"/>
              </w:rPr>
            </w:pPr>
            <w:ins w:id="63" w:author="HUAWEI" w:date="2022-05-19T18:23:00Z">
              <w:r w:rsidRPr="00382172">
                <w:rPr>
                  <w:rFonts w:eastAsia="等线"/>
                  <w:highlight w:val="yellow"/>
                  <w:lang w:eastAsia="zh-CN"/>
                </w:rPr>
                <w:t>-</w:t>
              </w:r>
            </w:ins>
          </w:p>
        </w:tc>
        <w:tc>
          <w:tcPr>
            <w:tcW w:w="567" w:type="dxa"/>
            <w:tcBorders>
              <w:top w:val="nil"/>
              <w:left w:val="nil"/>
              <w:bottom w:val="single" w:sz="4" w:space="0" w:color="auto"/>
              <w:right w:val="single" w:sz="4" w:space="0" w:color="auto"/>
            </w:tcBorders>
          </w:tcPr>
          <w:p w14:paraId="7DF957D8" w14:textId="77777777" w:rsidR="00F7203E" w:rsidRPr="00382172" w:rsidRDefault="00F7203E" w:rsidP="002D0D95">
            <w:pPr>
              <w:pStyle w:val="TAC"/>
              <w:rPr>
                <w:ins w:id="64" w:author="HUAWEI" w:date="2022-05-19T18:23:00Z"/>
                <w:rFonts w:eastAsia="等线"/>
                <w:highlight w:val="yellow"/>
                <w:lang w:eastAsia="zh-CN"/>
              </w:rPr>
            </w:pPr>
            <w:ins w:id="65" w:author="HUAWEI" w:date="2022-05-19T18:23:00Z">
              <w:r w:rsidRPr="00382172">
                <w:rPr>
                  <w:rFonts w:eastAsia="等线"/>
                  <w:highlight w:val="yellow"/>
                  <w:lang w:eastAsia="zh-CN"/>
                </w:rPr>
                <w:t>-</w:t>
              </w:r>
            </w:ins>
          </w:p>
        </w:tc>
        <w:tc>
          <w:tcPr>
            <w:tcW w:w="850" w:type="dxa"/>
            <w:tcBorders>
              <w:top w:val="nil"/>
              <w:left w:val="nil"/>
              <w:bottom w:val="single" w:sz="4" w:space="0" w:color="auto"/>
              <w:right w:val="single" w:sz="4" w:space="0" w:color="auto"/>
            </w:tcBorders>
          </w:tcPr>
          <w:p w14:paraId="61AC00B6" w14:textId="77777777" w:rsidR="00F7203E" w:rsidRPr="00F7203E" w:rsidRDefault="00F7203E" w:rsidP="002D0D95">
            <w:pPr>
              <w:pStyle w:val="TAC"/>
              <w:rPr>
                <w:ins w:id="66" w:author="HUAWEI" w:date="2022-05-19T18:23:00Z"/>
                <w:rFonts w:eastAsia="等线"/>
                <w:lang w:eastAsia="zh-CN"/>
              </w:rPr>
            </w:pPr>
            <w:ins w:id="67" w:author="HUAWEI" w:date="2022-05-19T18:23:00Z">
              <w:r w:rsidRPr="00382172">
                <w:rPr>
                  <w:rFonts w:eastAsia="等线"/>
                  <w:highlight w:val="yellow"/>
                  <w:lang w:eastAsia="zh-CN"/>
                </w:rPr>
                <w:t>-</w:t>
              </w:r>
              <w:bookmarkStart w:id="68" w:name="_GoBack"/>
              <w:bookmarkEnd w:id="68"/>
            </w:ins>
          </w:p>
        </w:tc>
      </w:tr>
      <w:bookmarkEnd w:id="28"/>
      <w:bookmarkEnd w:id="56"/>
      <w:tr w:rsidR="00292440" w:rsidRPr="00CD03F3" w14:paraId="5461B2D9" w14:textId="77777777" w:rsidTr="00F7203E">
        <w:trPr>
          <w:jc w:val="center"/>
          <w:ins w:id="69" w:author="public (b604dfa387f6)" w:date="2022-04-24T15:18:00Z"/>
        </w:trPr>
        <w:tc>
          <w:tcPr>
            <w:tcW w:w="566" w:type="dxa"/>
            <w:tcBorders>
              <w:top w:val="nil"/>
              <w:left w:val="single" w:sz="4" w:space="0" w:color="auto"/>
              <w:bottom w:val="single" w:sz="4" w:space="0" w:color="auto"/>
              <w:right w:val="single" w:sz="4" w:space="0" w:color="auto"/>
            </w:tcBorders>
          </w:tcPr>
          <w:p w14:paraId="753979D0" w14:textId="0363A5F4" w:rsidR="00292440" w:rsidRPr="00CD03F3" w:rsidRDefault="00292440" w:rsidP="00A32D88">
            <w:pPr>
              <w:pStyle w:val="TAC"/>
              <w:rPr>
                <w:ins w:id="70" w:author="public (b604dfa387f6)" w:date="2022-04-24T15:18:00Z"/>
                <w:lang w:eastAsia="zh-CN"/>
              </w:rPr>
            </w:pPr>
            <w:ins w:id="71" w:author="public (b604dfa387f6)" w:date="2022-04-24T15:19:00Z">
              <w:r>
                <w:rPr>
                  <w:rFonts w:hint="eastAsia"/>
                  <w:lang w:eastAsia="zh-CN"/>
                </w:rPr>
                <w:t>1</w:t>
              </w:r>
              <w:r>
                <w:rPr>
                  <w:lang w:eastAsia="zh-CN"/>
                </w:rPr>
                <w:t>3</w:t>
              </w:r>
              <w:r>
                <w:rPr>
                  <w:rFonts w:hint="eastAsia"/>
                  <w:lang w:eastAsia="zh-CN"/>
                </w:rPr>
                <w:t>-</w:t>
              </w:r>
              <w:r>
                <w:rPr>
                  <w:lang w:eastAsia="zh-CN"/>
                </w:rPr>
                <w:t>19</w:t>
              </w:r>
            </w:ins>
          </w:p>
        </w:tc>
        <w:tc>
          <w:tcPr>
            <w:tcW w:w="3965" w:type="dxa"/>
            <w:tcBorders>
              <w:top w:val="single" w:sz="4" w:space="0" w:color="auto"/>
              <w:left w:val="nil"/>
              <w:bottom w:val="single" w:sz="4" w:space="0" w:color="auto"/>
              <w:right w:val="single" w:sz="4" w:space="0" w:color="auto"/>
            </w:tcBorders>
          </w:tcPr>
          <w:p w14:paraId="3903069E" w14:textId="4D90E08E" w:rsidR="00292440" w:rsidRPr="00CD03F3" w:rsidRDefault="00292440" w:rsidP="00A32D88">
            <w:pPr>
              <w:pStyle w:val="TAL"/>
              <w:rPr>
                <w:ins w:id="72" w:author="public (b604dfa387f6)" w:date="2022-04-24T15:18:00Z"/>
              </w:rPr>
            </w:pPr>
            <w:ins w:id="73" w:author="public (b604dfa387f6)" w:date="2022-04-24T15:18:00Z">
              <w:r>
                <w:t>Steps 6</w:t>
              </w:r>
              <w:r w:rsidRPr="00CD03F3">
                <w:t>-</w:t>
              </w:r>
              <w:r>
                <w:t>1</w:t>
              </w:r>
            </w:ins>
            <w:ins w:id="74" w:author="public (b604dfa387f6)" w:date="2022-04-24T15:19:00Z">
              <w:r>
                <w:t>2</w:t>
              </w:r>
            </w:ins>
            <w:ins w:id="75" w:author="public (b604dfa387f6)" w:date="2022-04-24T15:18:00Z">
              <w:r w:rsidRPr="00CD03F3">
                <w:t xml:space="preserve"> of Annex A.4.1 happen.</w:t>
              </w:r>
            </w:ins>
          </w:p>
        </w:tc>
        <w:tc>
          <w:tcPr>
            <w:tcW w:w="708" w:type="dxa"/>
            <w:tcBorders>
              <w:top w:val="single" w:sz="4" w:space="0" w:color="auto"/>
              <w:left w:val="nil"/>
              <w:bottom w:val="single" w:sz="4" w:space="0" w:color="auto"/>
              <w:right w:val="single" w:sz="4" w:space="0" w:color="auto"/>
            </w:tcBorders>
          </w:tcPr>
          <w:p w14:paraId="44219E29" w14:textId="2F8B08C1" w:rsidR="00292440" w:rsidRPr="00CD03F3" w:rsidRDefault="00292440" w:rsidP="00A32D88">
            <w:pPr>
              <w:pStyle w:val="TAC"/>
              <w:rPr>
                <w:ins w:id="76" w:author="public (b604dfa387f6)" w:date="2022-04-24T15:18:00Z"/>
                <w:lang w:eastAsia="zh-CN"/>
              </w:rPr>
            </w:pPr>
            <w:ins w:id="77" w:author="public (b604dfa387f6)" w:date="2022-04-24T15:18:00Z">
              <w:r>
                <w:rPr>
                  <w:rFonts w:hint="eastAsia"/>
                  <w:lang w:eastAsia="zh-CN"/>
                </w:rPr>
                <w:t>-</w:t>
              </w:r>
            </w:ins>
          </w:p>
        </w:tc>
        <w:tc>
          <w:tcPr>
            <w:tcW w:w="2974" w:type="dxa"/>
            <w:tcBorders>
              <w:top w:val="single" w:sz="4" w:space="0" w:color="auto"/>
              <w:left w:val="nil"/>
              <w:bottom w:val="single" w:sz="4" w:space="0" w:color="auto"/>
              <w:right w:val="single" w:sz="4" w:space="0" w:color="auto"/>
            </w:tcBorders>
          </w:tcPr>
          <w:p w14:paraId="58BD5EAA" w14:textId="45874253" w:rsidR="00292440" w:rsidRPr="00CD03F3" w:rsidRDefault="00292440" w:rsidP="00A32D88">
            <w:pPr>
              <w:pStyle w:val="TAL"/>
              <w:rPr>
                <w:ins w:id="78" w:author="public (b604dfa387f6)" w:date="2022-04-24T15:18:00Z"/>
                <w:rFonts w:eastAsia="等线"/>
                <w:lang w:eastAsia="zh-CN"/>
              </w:rPr>
            </w:pPr>
            <w:ins w:id="79" w:author="public (b604dfa387f6)" w:date="2022-04-24T15:18:00Z">
              <w:r>
                <w:rPr>
                  <w:rFonts w:eastAsia="等线" w:hint="eastAsia"/>
                  <w:lang w:eastAsia="zh-CN"/>
                </w:rPr>
                <w:t>-</w:t>
              </w:r>
            </w:ins>
          </w:p>
        </w:tc>
        <w:tc>
          <w:tcPr>
            <w:tcW w:w="567" w:type="dxa"/>
            <w:tcBorders>
              <w:top w:val="nil"/>
              <w:left w:val="nil"/>
              <w:bottom w:val="single" w:sz="4" w:space="0" w:color="auto"/>
              <w:right w:val="single" w:sz="4" w:space="0" w:color="auto"/>
            </w:tcBorders>
          </w:tcPr>
          <w:p w14:paraId="73E57C71" w14:textId="6025927C" w:rsidR="00292440" w:rsidRPr="00CD03F3" w:rsidRDefault="00292440" w:rsidP="00A32D88">
            <w:pPr>
              <w:pStyle w:val="TAC"/>
              <w:rPr>
                <w:ins w:id="80" w:author="public (b604dfa387f6)" w:date="2022-04-24T15:18:00Z"/>
                <w:rFonts w:eastAsia="等线"/>
                <w:lang w:eastAsia="zh-CN"/>
              </w:rPr>
            </w:pPr>
            <w:ins w:id="81" w:author="public (b604dfa387f6)" w:date="2022-04-24T15:18:00Z">
              <w:r>
                <w:rPr>
                  <w:rFonts w:eastAsia="等线" w:hint="eastAsia"/>
                  <w:lang w:eastAsia="zh-CN"/>
                </w:rPr>
                <w:t>-</w:t>
              </w:r>
            </w:ins>
          </w:p>
        </w:tc>
        <w:tc>
          <w:tcPr>
            <w:tcW w:w="850" w:type="dxa"/>
            <w:tcBorders>
              <w:top w:val="nil"/>
              <w:left w:val="nil"/>
              <w:bottom w:val="single" w:sz="4" w:space="0" w:color="auto"/>
              <w:right w:val="single" w:sz="4" w:space="0" w:color="auto"/>
            </w:tcBorders>
          </w:tcPr>
          <w:p w14:paraId="45E3EF57" w14:textId="78AE87FD" w:rsidR="00292440" w:rsidRPr="00CD03F3" w:rsidRDefault="00292440" w:rsidP="00A32D88">
            <w:pPr>
              <w:pStyle w:val="TAC"/>
              <w:rPr>
                <w:ins w:id="82" w:author="public (b604dfa387f6)" w:date="2022-04-24T15:18:00Z"/>
                <w:rFonts w:eastAsia="等线"/>
                <w:lang w:eastAsia="zh-CN"/>
              </w:rPr>
            </w:pPr>
            <w:ins w:id="83" w:author="public (b604dfa387f6)" w:date="2022-04-24T15:18:00Z">
              <w:r>
                <w:rPr>
                  <w:rFonts w:eastAsia="等线" w:hint="eastAsia"/>
                  <w:lang w:eastAsia="zh-CN"/>
                </w:rPr>
                <w:t>-</w:t>
              </w:r>
            </w:ins>
          </w:p>
        </w:tc>
      </w:tr>
      <w:tr w:rsidR="00292440" w:rsidRPr="00CD03F3" w14:paraId="1C260FA9"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6EFCD4EF" w14:textId="77777777" w:rsidR="00292440" w:rsidRPr="00CD03F3" w:rsidRDefault="00292440" w:rsidP="00A32D88">
            <w:pPr>
              <w:pStyle w:val="TAC"/>
              <w:rPr>
                <w:lang w:eastAsia="zh-CN"/>
              </w:rPr>
            </w:pPr>
            <w:r w:rsidRPr="00CD03F3">
              <w:rPr>
                <w:lang w:eastAsia="zh-CN"/>
              </w:rPr>
              <w:t>20</w:t>
            </w:r>
          </w:p>
        </w:tc>
        <w:tc>
          <w:tcPr>
            <w:tcW w:w="3965" w:type="dxa"/>
            <w:tcBorders>
              <w:top w:val="single" w:sz="4" w:space="0" w:color="auto"/>
              <w:left w:val="nil"/>
              <w:bottom w:val="single" w:sz="4" w:space="0" w:color="auto"/>
              <w:right w:val="single" w:sz="4" w:space="0" w:color="auto"/>
            </w:tcBorders>
            <w:hideMark/>
          </w:tcPr>
          <w:p w14:paraId="7481CBBC" w14:textId="77777777" w:rsidR="00292440" w:rsidRPr="00CD03F3" w:rsidRDefault="00292440" w:rsidP="00A32D88">
            <w:pPr>
              <w:pStyle w:val="TAL"/>
              <w:rPr>
                <w:lang w:eastAsia="zh-CN"/>
              </w:rPr>
            </w:pPr>
            <w:r w:rsidRPr="00CD03F3">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3271CF54" w14:textId="77777777" w:rsidR="00292440" w:rsidRPr="00CD03F3" w:rsidRDefault="00292440" w:rsidP="00A32D88">
            <w:pPr>
              <w:pStyle w:val="TAC"/>
              <w:rPr>
                <w:rFonts w:eastAsia="等线"/>
                <w:lang w:eastAsia="zh-CN"/>
              </w:rPr>
            </w:pPr>
            <w:r w:rsidRPr="00CD03F3">
              <w:rPr>
                <w:rFonts w:eastAsia="等线"/>
                <w:lang w:eastAsia="zh-CN"/>
              </w:rPr>
              <w:t>-</w:t>
            </w:r>
          </w:p>
        </w:tc>
        <w:tc>
          <w:tcPr>
            <w:tcW w:w="2974" w:type="dxa"/>
            <w:tcBorders>
              <w:top w:val="single" w:sz="4" w:space="0" w:color="auto"/>
              <w:left w:val="nil"/>
              <w:bottom w:val="single" w:sz="4" w:space="0" w:color="auto"/>
              <w:right w:val="single" w:sz="4" w:space="0" w:color="auto"/>
            </w:tcBorders>
            <w:hideMark/>
          </w:tcPr>
          <w:p w14:paraId="532B8FDF" w14:textId="77777777" w:rsidR="00292440" w:rsidRPr="00CD03F3" w:rsidRDefault="00292440" w:rsidP="00A32D88">
            <w:pPr>
              <w:pStyle w:val="TAL"/>
              <w:rPr>
                <w:rFonts w:eastAsia="等线"/>
                <w:lang w:eastAsia="zh-CN"/>
              </w:rPr>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493B4D5B" w14:textId="77777777" w:rsidR="00292440" w:rsidRPr="00CD03F3" w:rsidRDefault="00292440" w:rsidP="00A32D88">
            <w:pPr>
              <w:pStyle w:val="TAC"/>
              <w:rPr>
                <w:rFonts w:eastAsia="等线"/>
                <w:lang w:eastAsia="zh-CN"/>
              </w:rPr>
            </w:pPr>
            <w:r w:rsidRPr="00CD03F3">
              <w:rPr>
                <w:rFonts w:eastAsia="等线"/>
                <w:lang w:eastAsia="zh-CN"/>
              </w:rPr>
              <w:t>-</w:t>
            </w:r>
          </w:p>
        </w:tc>
        <w:tc>
          <w:tcPr>
            <w:tcW w:w="850" w:type="dxa"/>
            <w:tcBorders>
              <w:top w:val="nil"/>
              <w:left w:val="nil"/>
              <w:bottom w:val="single" w:sz="4" w:space="0" w:color="auto"/>
              <w:right w:val="single" w:sz="4" w:space="0" w:color="auto"/>
            </w:tcBorders>
            <w:hideMark/>
          </w:tcPr>
          <w:p w14:paraId="031372C1" w14:textId="77777777" w:rsidR="00292440" w:rsidRPr="00CD03F3" w:rsidRDefault="00292440" w:rsidP="00A32D88">
            <w:pPr>
              <w:pStyle w:val="TAC"/>
              <w:rPr>
                <w:rFonts w:eastAsia="等线"/>
                <w:lang w:eastAsia="zh-CN"/>
              </w:rPr>
            </w:pPr>
            <w:r w:rsidRPr="00CD03F3">
              <w:rPr>
                <w:rFonts w:eastAsia="等线"/>
                <w:lang w:eastAsia="zh-CN"/>
              </w:rPr>
              <w:t>-</w:t>
            </w:r>
          </w:p>
        </w:tc>
      </w:tr>
      <w:tr w:rsidR="00292440" w:rsidRPr="00CD03F3" w14:paraId="79BD5A36" w14:textId="77777777" w:rsidTr="00F7203E">
        <w:trPr>
          <w:jc w:val="center"/>
        </w:trPr>
        <w:tc>
          <w:tcPr>
            <w:tcW w:w="566" w:type="dxa"/>
            <w:tcBorders>
              <w:top w:val="nil"/>
              <w:left w:val="single" w:sz="4" w:space="0" w:color="auto"/>
              <w:bottom w:val="single" w:sz="4" w:space="0" w:color="auto"/>
              <w:right w:val="single" w:sz="4" w:space="0" w:color="auto"/>
            </w:tcBorders>
            <w:hideMark/>
          </w:tcPr>
          <w:p w14:paraId="7B338D0D" w14:textId="77777777" w:rsidR="00292440" w:rsidRPr="00CD03F3" w:rsidRDefault="00292440" w:rsidP="00A32D88">
            <w:pPr>
              <w:pStyle w:val="TAC"/>
            </w:pPr>
            <w:r w:rsidRPr="00CD03F3">
              <w:t>21-22</w:t>
            </w:r>
          </w:p>
        </w:tc>
        <w:tc>
          <w:tcPr>
            <w:tcW w:w="3965" w:type="dxa"/>
            <w:tcBorders>
              <w:top w:val="single" w:sz="4" w:space="0" w:color="auto"/>
              <w:left w:val="nil"/>
              <w:bottom w:val="single" w:sz="4" w:space="0" w:color="auto"/>
              <w:right w:val="single" w:sz="4" w:space="0" w:color="auto"/>
            </w:tcBorders>
            <w:hideMark/>
          </w:tcPr>
          <w:p w14:paraId="03B72795" w14:textId="77777777" w:rsidR="00292440" w:rsidRPr="00CD03F3" w:rsidRDefault="00292440" w:rsidP="00A32D88">
            <w:pPr>
              <w:pStyle w:val="TAL"/>
            </w:pPr>
            <w:r w:rsidRPr="00CD03F3">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24763C59" w14:textId="77777777" w:rsidR="00292440" w:rsidRPr="00CD03F3" w:rsidRDefault="00292440" w:rsidP="00A32D88">
            <w:pPr>
              <w:pStyle w:val="TAC"/>
            </w:pPr>
            <w:r w:rsidRPr="00CD03F3">
              <w:rPr>
                <w:rFonts w:eastAsia="等线"/>
              </w:rPr>
              <w:t>-</w:t>
            </w:r>
          </w:p>
        </w:tc>
        <w:tc>
          <w:tcPr>
            <w:tcW w:w="2974" w:type="dxa"/>
            <w:tcBorders>
              <w:top w:val="single" w:sz="4" w:space="0" w:color="auto"/>
              <w:left w:val="nil"/>
              <w:bottom w:val="single" w:sz="4" w:space="0" w:color="auto"/>
              <w:right w:val="single" w:sz="4" w:space="0" w:color="auto"/>
            </w:tcBorders>
            <w:hideMark/>
          </w:tcPr>
          <w:p w14:paraId="66F5E52B" w14:textId="77777777" w:rsidR="00292440" w:rsidRPr="00CD03F3" w:rsidRDefault="00292440" w:rsidP="00A32D88">
            <w:pPr>
              <w:pStyle w:val="TAL"/>
            </w:pPr>
            <w:r w:rsidRPr="00CD03F3">
              <w:rPr>
                <w:rFonts w:eastAsia="等线"/>
                <w:lang w:eastAsia="zh-CN"/>
              </w:rPr>
              <w:t>-</w:t>
            </w:r>
          </w:p>
        </w:tc>
        <w:tc>
          <w:tcPr>
            <w:tcW w:w="567" w:type="dxa"/>
            <w:tcBorders>
              <w:top w:val="nil"/>
              <w:left w:val="nil"/>
              <w:bottom w:val="single" w:sz="4" w:space="0" w:color="auto"/>
              <w:right w:val="single" w:sz="4" w:space="0" w:color="auto"/>
            </w:tcBorders>
            <w:hideMark/>
          </w:tcPr>
          <w:p w14:paraId="02657D5D" w14:textId="77777777" w:rsidR="00292440" w:rsidRPr="00CD03F3" w:rsidRDefault="00292440" w:rsidP="00A32D88">
            <w:pPr>
              <w:pStyle w:val="TAC"/>
            </w:pPr>
            <w:r w:rsidRPr="00CD03F3">
              <w:rPr>
                <w:rFonts w:eastAsia="等线"/>
              </w:rPr>
              <w:t>-</w:t>
            </w:r>
          </w:p>
        </w:tc>
        <w:tc>
          <w:tcPr>
            <w:tcW w:w="850" w:type="dxa"/>
            <w:tcBorders>
              <w:top w:val="nil"/>
              <w:left w:val="nil"/>
              <w:bottom w:val="single" w:sz="4" w:space="0" w:color="auto"/>
              <w:right w:val="single" w:sz="4" w:space="0" w:color="auto"/>
            </w:tcBorders>
            <w:hideMark/>
          </w:tcPr>
          <w:p w14:paraId="0A870AFE" w14:textId="77777777" w:rsidR="00292440" w:rsidRPr="00CD03F3" w:rsidRDefault="00292440" w:rsidP="00A32D88">
            <w:pPr>
              <w:pStyle w:val="TAC"/>
            </w:pPr>
            <w:r w:rsidRPr="00CD03F3">
              <w:rPr>
                <w:rFonts w:eastAsia="等线"/>
              </w:rPr>
              <w:t>-</w:t>
            </w:r>
          </w:p>
        </w:tc>
      </w:tr>
    </w:tbl>
    <w:p w14:paraId="703AB354" w14:textId="77777777" w:rsidR="00292440" w:rsidRDefault="00292440" w:rsidP="00292440">
      <w:pPr>
        <w:rPr>
          <w:ins w:id="84" w:author="public (b604dfa387f6)" w:date="2022-04-24T15:20:00Z"/>
        </w:rPr>
      </w:pPr>
    </w:p>
    <w:p w14:paraId="285CF9FD" w14:textId="06BAE2DC" w:rsidR="00292440" w:rsidRPr="00CD03F3" w:rsidRDefault="00292440" w:rsidP="00292440">
      <w:pPr>
        <w:pStyle w:val="TH"/>
        <w:rPr>
          <w:ins w:id="85" w:author="public (b604dfa387f6)" w:date="2022-04-24T15:20:00Z"/>
        </w:rPr>
      </w:pPr>
      <w:ins w:id="86" w:author="public (b604dfa387f6)" w:date="2022-04-24T15:20:00Z">
        <w:r w:rsidRPr="00CD03F3">
          <w:t xml:space="preserve">Table </w:t>
        </w:r>
        <w:r>
          <w:rPr>
            <w:rFonts w:cs="Arial"/>
          </w:rPr>
          <w:t>8</w:t>
        </w:r>
        <w:r w:rsidRPr="00CD03F3">
          <w:rPr>
            <w:rFonts w:cs="Arial"/>
          </w:rPr>
          <w:t>.3.</w:t>
        </w:r>
        <w:r>
          <w:rPr>
            <w:rFonts w:cs="Arial"/>
          </w:rPr>
          <w:t>3</w:t>
        </w:r>
      </w:ins>
      <w:ins w:id="87" w:author="public (b604dfa387f6)" w:date="2022-04-24T15:22:00Z">
        <w:r w:rsidR="004E2C05">
          <w:rPr>
            <w:rFonts w:cs="Arial"/>
          </w:rPr>
          <w:t>.2</w:t>
        </w:r>
      </w:ins>
      <w:ins w:id="88" w:author="public (b604dfa387f6)" w:date="2022-04-24T15:20:00Z">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92440" w:rsidRPr="00CD03F3" w14:paraId="23BA1F5E" w14:textId="77777777" w:rsidTr="00A32D88">
        <w:trPr>
          <w:jc w:val="center"/>
          <w:ins w:id="89" w:author="public (b604dfa387f6)" w:date="2022-04-24T15:20:00Z"/>
        </w:trPr>
        <w:tc>
          <w:tcPr>
            <w:tcW w:w="533" w:type="dxa"/>
            <w:tcBorders>
              <w:top w:val="single" w:sz="4" w:space="0" w:color="auto"/>
              <w:left w:val="single" w:sz="4" w:space="0" w:color="auto"/>
              <w:bottom w:val="nil"/>
              <w:right w:val="single" w:sz="4" w:space="0" w:color="auto"/>
            </w:tcBorders>
            <w:hideMark/>
          </w:tcPr>
          <w:p w14:paraId="11EF2772" w14:textId="77777777" w:rsidR="00292440" w:rsidRPr="00CD03F3" w:rsidRDefault="00292440" w:rsidP="00A32D88">
            <w:pPr>
              <w:pStyle w:val="TAH"/>
              <w:rPr>
                <w:ins w:id="90" w:author="public (b604dfa387f6)" w:date="2022-04-24T15:20:00Z"/>
              </w:rPr>
            </w:pPr>
            <w:ins w:id="91" w:author="public (b604dfa387f6)" w:date="2022-04-24T15:20: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1EC8ED4C" w14:textId="77777777" w:rsidR="00292440" w:rsidRPr="00CD03F3" w:rsidRDefault="00292440" w:rsidP="00A32D88">
            <w:pPr>
              <w:pStyle w:val="TAH"/>
              <w:rPr>
                <w:ins w:id="92" w:author="public (b604dfa387f6)" w:date="2022-04-24T15:20:00Z"/>
              </w:rPr>
            </w:pPr>
            <w:ins w:id="93" w:author="public (b604dfa387f6)" w:date="2022-04-24T15:20: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D444EE2" w14:textId="77777777" w:rsidR="00292440" w:rsidRPr="00CD03F3" w:rsidRDefault="00292440" w:rsidP="00A32D88">
            <w:pPr>
              <w:pStyle w:val="TAH"/>
              <w:rPr>
                <w:ins w:id="94" w:author="public (b604dfa387f6)" w:date="2022-04-24T15:20:00Z"/>
              </w:rPr>
            </w:pPr>
            <w:ins w:id="95" w:author="public (b604dfa387f6)" w:date="2022-04-24T15:20:00Z">
              <w:r w:rsidRPr="00CD03F3">
                <w:t>Message Sequence</w:t>
              </w:r>
            </w:ins>
          </w:p>
        </w:tc>
        <w:tc>
          <w:tcPr>
            <w:tcW w:w="567" w:type="dxa"/>
            <w:tcBorders>
              <w:top w:val="single" w:sz="4" w:space="0" w:color="auto"/>
              <w:left w:val="single" w:sz="4" w:space="0" w:color="auto"/>
              <w:bottom w:val="nil"/>
              <w:right w:val="single" w:sz="4" w:space="0" w:color="auto"/>
            </w:tcBorders>
            <w:hideMark/>
          </w:tcPr>
          <w:p w14:paraId="6092F882" w14:textId="77777777" w:rsidR="00292440" w:rsidRPr="00CD03F3" w:rsidRDefault="00292440" w:rsidP="00A32D88">
            <w:pPr>
              <w:pStyle w:val="TAH"/>
              <w:rPr>
                <w:ins w:id="96" w:author="public (b604dfa387f6)" w:date="2022-04-24T15:20:00Z"/>
              </w:rPr>
            </w:pPr>
            <w:ins w:id="97" w:author="public (b604dfa387f6)" w:date="2022-04-24T15:20:00Z">
              <w:r w:rsidRPr="00CD03F3">
                <w:t>TP</w:t>
              </w:r>
            </w:ins>
          </w:p>
        </w:tc>
        <w:tc>
          <w:tcPr>
            <w:tcW w:w="850" w:type="dxa"/>
            <w:tcBorders>
              <w:top w:val="single" w:sz="4" w:space="0" w:color="auto"/>
              <w:left w:val="single" w:sz="4" w:space="0" w:color="auto"/>
              <w:bottom w:val="nil"/>
              <w:right w:val="single" w:sz="4" w:space="0" w:color="auto"/>
            </w:tcBorders>
            <w:hideMark/>
          </w:tcPr>
          <w:p w14:paraId="01548D37" w14:textId="77777777" w:rsidR="00292440" w:rsidRPr="00CD03F3" w:rsidRDefault="00292440" w:rsidP="00A32D88">
            <w:pPr>
              <w:pStyle w:val="TAH"/>
              <w:rPr>
                <w:ins w:id="98" w:author="public (b604dfa387f6)" w:date="2022-04-24T15:20:00Z"/>
              </w:rPr>
            </w:pPr>
            <w:ins w:id="99" w:author="public (b604dfa387f6)" w:date="2022-04-24T15:20:00Z">
              <w:r w:rsidRPr="00CD03F3">
                <w:t>Verdict</w:t>
              </w:r>
            </w:ins>
          </w:p>
        </w:tc>
      </w:tr>
      <w:tr w:rsidR="00292440" w:rsidRPr="00CD03F3" w14:paraId="3A6714F3" w14:textId="77777777" w:rsidTr="00A32D88">
        <w:trPr>
          <w:jc w:val="center"/>
          <w:ins w:id="100" w:author="public (b604dfa387f6)" w:date="2022-04-24T15:20:00Z"/>
        </w:trPr>
        <w:tc>
          <w:tcPr>
            <w:tcW w:w="533" w:type="dxa"/>
            <w:tcBorders>
              <w:top w:val="nil"/>
              <w:left w:val="single" w:sz="4" w:space="0" w:color="auto"/>
              <w:bottom w:val="single" w:sz="4" w:space="0" w:color="auto"/>
              <w:right w:val="single" w:sz="4" w:space="0" w:color="auto"/>
            </w:tcBorders>
          </w:tcPr>
          <w:p w14:paraId="36522F51" w14:textId="77777777" w:rsidR="00292440" w:rsidRPr="00CD03F3" w:rsidRDefault="00292440" w:rsidP="00A32D88">
            <w:pPr>
              <w:pStyle w:val="TAH"/>
              <w:rPr>
                <w:ins w:id="101" w:author="public (b604dfa387f6)" w:date="2022-04-24T15:20:00Z"/>
              </w:rPr>
            </w:pPr>
          </w:p>
        </w:tc>
        <w:tc>
          <w:tcPr>
            <w:tcW w:w="3967" w:type="dxa"/>
            <w:tcBorders>
              <w:top w:val="single" w:sz="4" w:space="0" w:color="auto"/>
              <w:left w:val="single" w:sz="4" w:space="0" w:color="auto"/>
              <w:bottom w:val="single" w:sz="4" w:space="0" w:color="auto"/>
              <w:right w:val="single" w:sz="4" w:space="0" w:color="auto"/>
            </w:tcBorders>
          </w:tcPr>
          <w:p w14:paraId="09EE176D" w14:textId="77777777" w:rsidR="00292440" w:rsidRPr="00CD03F3" w:rsidRDefault="00292440" w:rsidP="00A32D88">
            <w:pPr>
              <w:pStyle w:val="TAH"/>
              <w:rPr>
                <w:ins w:id="102" w:author="public (b604dfa387f6)" w:date="2022-04-24T15:20:00Z"/>
              </w:rPr>
            </w:pPr>
          </w:p>
        </w:tc>
        <w:tc>
          <w:tcPr>
            <w:tcW w:w="708" w:type="dxa"/>
            <w:tcBorders>
              <w:top w:val="single" w:sz="4" w:space="0" w:color="auto"/>
              <w:left w:val="single" w:sz="4" w:space="0" w:color="auto"/>
              <w:bottom w:val="single" w:sz="4" w:space="0" w:color="auto"/>
              <w:right w:val="single" w:sz="4" w:space="0" w:color="auto"/>
            </w:tcBorders>
            <w:hideMark/>
          </w:tcPr>
          <w:p w14:paraId="0E055611" w14:textId="77777777" w:rsidR="00292440" w:rsidRPr="00CD03F3" w:rsidRDefault="00292440" w:rsidP="00A32D88">
            <w:pPr>
              <w:pStyle w:val="TAH"/>
              <w:rPr>
                <w:ins w:id="103" w:author="public (b604dfa387f6)" w:date="2022-04-24T15:20:00Z"/>
              </w:rPr>
            </w:pPr>
            <w:ins w:id="104" w:author="public (b604dfa387f6)" w:date="2022-04-24T15:20: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7DC376C1" w14:textId="77777777" w:rsidR="00292440" w:rsidRPr="00CD03F3" w:rsidRDefault="00292440" w:rsidP="00A32D88">
            <w:pPr>
              <w:pStyle w:val="TAH"/>
              <w:rPr>
                <w:ins w:id="105" w:author="public (b604dfa387f6)" w:date="2022-04-24T15:20:00Z"/>
              </w:rPr>
            </w:pPr>
            <w:ins w:id="106" w:author="public (b604dfa387f6)" w:date="2022-04-24T15:20:00Z">
              <w:r w:rsidRPr="00CD03F3">
                <w:t>Message</w:t>
              </w:r>
            </w:ins>
          </w:p>
        </w:tc>
        <w:tc>
          <w:tcPr>
            <w:tcW w:w="567" w:type="dxa"/>
            <w:tcBorders>
              <w:top w:val="nil"/>
              <w:left w:val="single" w:sz="4" w:space="0" w:color="auto"/>
              <w:bottom w:val="single" w:sz="4" w:space="0" w:color="auto"/>
              <w:right w:val="single" w:sz="4" w:space="0" w:color="auto"/>
            </w:tcBorders>
          </w:tcPr>
          <w:p w14:paraId="4EAFCD3D" w14:textId="77777777" w:rsidR="00292440" w:rsidRPr="00CD03F3" w:rsidRDefault="00292440" w:rsidP="00A32D88">
            <w:pPr>
              <w:pStyle w:val="TAH"/>
              <w:rPr>
                <w:ins w:id="107" w:author="public (b604dfa387f6)" w:date="2022-04-24T15:20:00Z"/>
              </w:rPr>
            </w:pPr>
          </w:p>
        </w:tc>
        <w:tc>
          <w:tcPr>
            <w:tcW w:w="850" w:type="dxa"/>
            <w:tcBorders>
              <w:top w:val="nil"/>
              <w:left w:val="single" w:sz="4" w:space="0" w:color="auto"/>
              <w:bottom w:val="single" w:sz="4" w:space="0" w:color="auto"/>
              <w:right w:val="single" w:sz="4" w:space="0" w:color="auto"/>
            </w:tcBorders>
          </w:tcPr>
          <w:p w14:paraId="49617234" w14:textId="77777777" w:rsidR="00292440" w:rsidRPr="00CD03F3" w:rsidRDefault="00292440" w:rsidP="00A32D88">
            <w:pPr>
              <w:pStyle w:val="TAH"/>
              <w:rPr>
                <w:ins w:id="108" w:author="public (b604dfa387f6)" w:date="2022-04-24T15:20:00Z"/>
              </w:rPr>
            </w:pPr>
          </w:p>
        </w:tc>
      </w:tr>
      <w:tr w:rsidR="00292440" w:rsidRPr="00CD03F3" w14:paraId="7511FC24" w14:textId="77777777" w:rsidTr="00A32D88">
        <w:trPr>
          <w:jc w:val="center"/>
          <w:ins w:id="109" w:author="public (b604dfa387f6)" w:date="2022-04-24T15:20:00Z"/>
        </w:trPr>
        <w:tc>
          <w:tcPr>
            <w:tcW w:w="533" w:type="dxa"/>
            <w:tcBorders>
              <w:top w:val="single" w:sz="4" w:space="0" w:color="auto"/>
              <w:left w:val="single" w:sz="4" w:space="0" w:color="auto"/>
              <w:bottom w:val="single" w:sz="4" w:space="0" w:color="auto"/>
              <w:right w:val="single" w:sz="4" w:space="0" w:color="auto"/>
            </w:tcBorders>
            <w:hideMark/>
          </w:tcPr>
          <w:p w14:paraId="1F9B82E0" w14:textId="77777777" w:rsidR="00292440" w:rsidRPr="00CD03F3" w:rsidRDefault="00292440" w:rsidP="00A32D88">
            <w:pPr>
              <w:pStyle w:val="TAC"/>
              <w:rPr>
                <w:ins w:id="110" w:author="public (b604dfa387f6)" w:date="2022-04-24T15:20:00Z"/>
              </w:rPr>
            </w:pPr>
            <w:ins w:id="111" w:author="public (b604dfa387f6)" w:date="2022-04-24T15:20: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BF881A0" w14:textId="77777777" w:rsidR="00292440" w:rsidRPr="00CD03F3" w:rsidRDefault="00292440" w:rsidP="00A32D88">
            <w:pPr>
              <w:pStyle w:val="TAL"/>
              <w:rPr>
                <w:ins w:id="112" w:author="public (b604dfa387f6)" w:date="2022-04-24T15:20:00Z"/>
              </w:rPr>
            </w:pPr>
            <w:ins w:id="113" w:author="public (b604dfa387f6)" w:date="2022-04-24T15:20: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7919E14" w14:textId="77777777" w:rsidR="00292440" w:rsidRPr="00CD03F3" w:rsidRDefault="00292440" w:rsidP="00A32D88">
            <w:pPr>
              <w:pStyle w:val="TAC"/>
              <w:rPr>
                <w:ins w:id="114" w:author="public (b604dfa387f6)" w:date="2022-04-24T15:20:00Z"/>
              </w:rPr>
            </w:pPr>
            <w:ins w:id="115" w:author="public (b604dfa387f6)" w:date="2022-04-24T15:20: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286A65FF" w14:textId="77777777" w:rsidR="00292440" w:rsidRPr="00CD03F3" w:rsidRDefault="00292440" w:rsidP="00A32D88">
            <w:pPr>
              <w:pStyle w:val="TAL"/>
              <w:rPr>
                <w:ins w:id="116" w:author="public (b604dfa387f6)" w:date="2022-04-24T15:20:00Z"/>
              </w:rPr>
            </w:pPr>
            <w:ins w:id="117" w:author="public (b604dfa387f6)" w:date="2022-04-24T15:20: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4D79D83" w14:textId="77777777" w:rsidR="00292440" w:rsidRPr="00CD03F3" w:rsidRDefault="00292440" w:rsidP="00A32D88">
            <w:pPr>
              <w:pStyle w:val="TAC"/>
              <w:rPr>
                <w:ins w:id="118" w:author="public (b604dfa387f6)" w:date="2022-04-24T15:20:00Z"/>
              </w:rPr>
            </w:pPr>
            <w:ins w:id="119" w:author="public (b604dfa387f6)" w:date="2022-04-24T15:20: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EC27512" w14:textId="77777777" w:rsidR="00292440" w:rsidRPr="00CD03F3" w:rsidRDefault="00292440" w:rsidP="00A32D88">
            <w:pPr>
              <w:pStyle w:val="TAC"/>
              <w:rPr>
                <w:ins w:id="120" w:author="public (b604dfa387f6)" w:date="2022-04-24T15:20:00Z"/>
              </w:rPr>
            </w:pPr>
            <w:ins w:id="121" w:author="public (b604dfa387f6)" w:date="2022-04-24T15:20:00Z">
              <w:r w:rsidRPr="00CD03F3">
                <w:rPr>
                  <w:lang w:eastAsia="zh-CN"/>
                </w:rPr>
                <w:t>-</w:t>
              </w:r>
            </w:ins>
          </w:p>
        </w:tc>
      </w:tr>
    </w:tbl>
    <w:p w14:paraId="3AD8C07B" w14:textId="77777777" w:rsidR="00292440" w:rsidRPr="00CD03F3" w:rsidRDefault="00292440" w:rsidP="00292440"/>
    <w:p w14:paraId="16FE99D3" w14:textId="77777777" w:rsidR="00292440" w:rsidRPr="00CD03F3" w:rsidRDefault="00292440" w:rsidP="00292440">
      <w:pPr>
        <w:pStyle w:val="H6"/>
        <w:keepLines w:val="0"/>
        <w:widowControl w:val="0"/>
      </w:pPr>
      <w:r w:rsidRPr="00CD03F3">
        <w:t>8.3.3.3</w:t>
      </w:r>
      <w:r w:rsidRPr="00CD03F3">
        <w:tab/>
        <w:t>Specific message contents</w:t>
      </w:r>
    </w:p>
    <w:p w14:paraId="405FF451" w14:textId="77777777" w:rsidR="00292440" w:rsidRPr="00CD03F3" w:rsidRDefault="00292440" w:rsidP="00292440">
      <w:pPr>
        <w:pStyle w:val="TH"/>
      </w:pPr>
      <w:r w:rsidRPr="00CD03F3">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292440" w:rsidRPr="00CD03F3" w14:paraId="15CC2F8B"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C2C97E6" w14:textId="77777777" w:rsidR="00292440" w:rsidRPr="00CD03F3" w:rsidRDefault="00292440" w:rsidP="00A32D88">
            <w:pPr>
              <w:pStyle w:val="TAL"/>
              <w:keepNext w:val="0"/>
              <w:keepLines w:val="0"/>
              <w:widowControl w:val="0"/>
              <w:rPr>
                <w:rFonts w:cs="Arial"/>
              </w:rPr>
            </w:pPr>
            <w:r w:rsidRPr="00CD03F3">
              <w:rPr>
                <w:rFonts w:eastAsia="等线"/>
              </w:rPr>
              <w:t>Derivation Path: Step 1 of A.4.1</w:t>
            </w:r>
          </w:p>
        </w:tc>
      </w:tr>
      <w:tr w:rsidR="00292440" w:rsidRPr="00CD03F3" w14:paraId="6EB5F49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548AAEE" w14:textId="77777777" w:rsidR="00292440" w:rsidRPr="00CD03F3" w:rsidRDefault="00292440"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5FD25895" w14:textId="77777777" w:rsidR="00292440" w:rsidRPr="00CD03F3" w:rsidRDefault="00292440"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239D2A17" w14:textId="77777777" w:rsidR="00292440" w:rsidRPr="00CD03F3" w:rsidRDefault="00292440"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5F6485A7" w14:textId="77777777" w:rsidR="00292440" w:rsidRPr="00CD03F3" w:rsidRDefault="00292440"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683495" w14:textId="77777777" w:rsidR="00292440" w:rsidRPr="00CD03F3" w:rsidRDefault="00292440" w:rsidP="00A32D88">
            <w:pPr>
              <w:pStyle w:val="TAH"/>
            </w:pPr>
            <w:r w:rsidRPr="00CD03F3">
              <w:t>Reference</w:t>
            </w:r>
          </w:p>
        </w:tc>
      </w:tr>
      <w:tr w:rsidR="00292440" w:rsidRPr="00CD03F3" w14:paraId="7336EAB4" w14:textId="77777777" w:rsidTr="00A32D88">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55755B76" w14:textId="77777777" w:rsidR="00292440" w:rsidRPr="00CD03F3" w:rsidRDefault="00292440" w:rsidP="00A32D88">
            <w:pPr>
              <w:pStyle w:val="TAL"/>
              <w:ind w:firstLineChars="100" w:firstLine="181"/>
              <w:rPr>
                <w:b/>
                <w:lang w:eastAsia="zh-CN"/>
              </w:rPr>
            </w:pPr>
            <w:r w:rsidRPr="00CD03F3">
              <w:rPr>
                <w:b/>
                <w:bCs/>
              </w:rPr>
              <w:t>From</w:t>
            </w:r>
          </w:p>
          <w:p w14:paraId="12429B9B" w14:textId="77777777" w:rsidR="00292440" w:rsidRPr="00CD03F3" w:rsidRDefault="00292440" w:rsidP="00A32D88">
            <w:pPr>
              <w:pStyle w:val="TAL"/>
              <w:ind w:firstLineChars="100" w:firstLine="180"/>
              <w:rPr>
                <w:b/>
                <w:lang w:eastAsia="zh-CN"/>
              </w:rPr>
            </w:pPr>
            <w:r w:rsidRPr="00CD03F3">
              <w:tab/>
            </w:r>
            <w:proofErr w:type="spellStart"/>
            <w:r w:rsidRPr="00CD03F3">
              <w:t>addr</w:t>
            </w:r>
            <w:proofErr w:type="spellEnd"/>
            <w:r w:rsidRPr="00CD03F3">
              <w:t>-spec</w:t>
            </w:r>
          </w:p>
        </w:tc>
        <w:tc>
          <w:tcPr>
            <w:tcW w:w="757" w:type="dxa"/>
            <w:tcBorders>
              <w:top w:val="single" w:sz="4" w:space="0" w:color="auto"/>
              <w:left w:val="single" w:sz="4" w:space="0" w:color="auto"/>
              <w:bottom w:val="single" w:sz="4" w:space="0" w:color="auto"/>
              <w:right w:val="single" w:sz="4" w:space="0" w:color="auto"/>
            </w:tcBorders>
          </w:tcPr>
          <w:p w14:paraId="205845B4"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576CD4C" w14:textId="77777777" w:rsidR="00292440" w:rsidRPr="00CD03F3" w:rsidRDefault="00292440" w:rsidP="00A32D88">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69AEE4AD"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7587BBA7" w14:textId="77777777" w:rsidR="00292440" w:rsidRPr="00CD03F3" w:rsidRDefault="00292440" w:rsidP="00A32D88">
            <w:pPr>
              <w:pStyle w:val="TAH"/>
            </w:pPr>
          </w:p>
        </w:tc>
      </w:tr>
      <w:tr w:rsidR="00292440" w:rsidRPr="00CD03F3" w14:paraId="55B7951F" w14:textId="77777777" w:rsidTr="00A32D88">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1CD6F11B" w14:textId="77777777" w:rsidR="00292440" w:rsidRPr="00CD03F3" w:rsidRDefault="00292440" w:rsidP="00A32D88">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7CEC5A11"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12484666" w14:textId="77777777" w:rsidR="00292440" w:rsidRPr="00CD03F3" w:rsidRDefault="00292440" w:rsidP="00A32D88">
            <w:pPr>
              <w:pStyle w:val="TAL"/>
              <w:rPr>
                <w:rFonts w:ascii="Times New Roman" w:hAnsi="Times New Roman"/>
                <w:sz w:val="20"/>
                <w:lang w:eastAsia="zh-CN"/>
              </w:rPr>
            </w:pPr>
            <w:r w:rsidRPr="00CD03F3">
              <w:rPr>
                <w:i/>
                <w:iCs/>
              </w:rPr>
              <w:t>“Anonymous" &lt;</w:t>
            </w:r>
            <w:proofErr w:type="spellStart"/>
            <w:r w:rsidRPr="00CD03F3">
              <w:rPr>
                <w:i/>
                <w:iCs/>
              </w:rPr>
              <w:t>sip:anonymous@anonymous.invalid</w:t>
            </w:r>
            <w:proofErr w:type="spellEnd"/>
            <w:r w:rsidRPr="00CD03F3">
              <w:rPr>
                <w:i/>
                <w:iCs/>
              </w:rPr>
              <w:t>&gt;</w:t>
            </w:r>
          </w:p>
        </w:tc>
        <w:tc>
          <w:tcPr>
            <w:tcW w:w="1276" w:type="dxa"/>
            <w:tcBorders>
              <w:top w:val="single" w:sz="4" w:space="0" w:color="auto"/>
              <w:left w:val="single" w:sz="4" w:space="0" w:color="auto"/>
              <w:bottom w:val="single" w:sz="4" w:space="0" w:color="auto"/>
              <w:right w:val="single" w:sz="4" w:space="0" w:color="auto"/>
            </w:tcBorders>
          </w:tcPr>
          <w:p w14:paraId="79C17338"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0D6E2614" w14:textId="77777777" w:rsidR="00292440" w:rsidRPr="00CD03F3" w:rsidRDefault="00292440" w:rsidP="00A32D88">
            <w:pPr>
              <w:pStyle w:val="TAC"/>
            </w:pPr>
          </w:p>
        </w:tc>
      </w:tr>
      <w:tr w:rsidR="00292440" w:rsidRPr="00CD03F3" w14:paraId="37677504"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7EE0A784" w14:textId="77777777" w:rsidR="00292440" w:rsidRPr="00CD03F3" w:rsidRDefault="00292440"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0B876A51" w14:textId="77777777" w:rsidR="00292440" w:rsidRPr="00CD03F3" w:rsidRDefault="00292440" w:rsidP="00A32D88">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5066689" w14:textId="77777777" w:rsidR="00292440" w:rsidRPr="00CD03F3" w:rsidRDefault="00292440" w:rsidP="00A32D88">
            <w:pPr>
              <w:pStyle w:val="TAL"/>
              <w:rPr>
                <w:i/>
                <w:iCs/>
              </w:rPr>
            </w:pPr>
            <w:r w:rsidRPr="00CD03F3">
              <w:rPr>
                <w:i/>
                <w:iCs/>
              </w:rPr>
              <w:t>id</w:t>
            </w:r>
            <w:r w:rsidRPr="00CD03F3">
              <w:t xml:space="preserve"> or </w:t>
            </w:r>
            <w:r w:rsidRPr="00CD03F3">
              <w:rPr>
                <w:i/>
                <w:iCs/>
              </w:rPr>
              <w:t>header</w:t>
            </w:r>
            <w:r w:rsidRPr="00CD03F3">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4198900D" w14:textId="77777777" w:rsidR="00292440" w:rsidRPr="00CD03F3" w:rsidRDefault="00292440" w:rsidP="00A32D88">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4DB2D59" w14:textId="77777777" w:rsidR="00292440" w:rsidRPr="00CD03F3" w:rsidRDefault="00292440" w:rsidP="00A32D88">
            <w:pPr>
              <w:pStyle w:val="TAC"/>
            </w:pPr>
            <w:r w:rsidRPr="00CD03F3">
              <w:t xml:space="preserve">RFC 3323[50]   RFC 3325[51] </w:t>
            </w:r>
          </w:p>
        </w:tc>
      </w:tr>
    </w:tbl>
    <w:p w14:paraId="1700F173" w14:textId="77777777" w:rsidR="00292440" w:rsidRPr="00CD03F3" w:rsidRDefault="00292440" w:rsidP="00292440"/>
    <w:p w14:paraId="6DF28536" w14:textId="34F9664D" w:rsidR="00B32720" w:rsidRPr="00B32720" w:rsidRDefault="00292440" w:rsidP="00292440">
      <w:pPr>
        <w:pStyle w:val="2"/>
      </w:pPr>
      <w:r w:rsidRPr="00B32720">
        <w:t xml:space="preserve"> </w:t>
      </w:r>
    </w:p>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657F2" w14:textId="77777777" w:rsidR="00A76912" w:rsidRDefault="00A76912">
      <w:r>
        <w:separator/>
      </w:r>
    </w:p>
  </w:endnote>
  <w:endnote w:type="continuationSeparator" w:id="0">
    <w:p w14:paraId="5641AB83" w14:textId="77777777" w:rsidR="00A76912" w:rsidRDefault="00A7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54CF0" w14:textId="77777777" w:rsidR="00A76912" w:rsidRDefault="00A76912">
      <w:r>
        <w:separator/>
      </w:r>
    </w:p>
  </w:footnote>
  <w:footnote w:type="continuationSeparator" w:id="0">
    <w:p w14:paraId="2C5C4995" w14:textId="77777777" w:rsidR="00A76912" w:rsidRDefault="00A769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A945592"/>
    <w:multiLevelType w:val="hybridMultilevel"/>
    <w:tmpl w:val="A3AA3DF0"/>
    <w:lvl w:ilvl="0" w:tplc="E8C699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6"/>
  </w:num>
  <w:num w:numId="21">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b604dfa387f6)">
    <w15:presenceInfo w15:providerId="AD" w15:userId="S-1-5-21-147214757-305610072-1517763936-23364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A6394"/>
    <w:rsid w:val="000B7FED"/>
    <w:rsid w:val="000C038A"/>
    <w:rsid w:val="000C1789"/>
    <w:rsid w:val="000C6598"/>
    <w:rsid w:val="000D1CF1"/>
    <w:rsid w:val="000D44B3"/>
    <w:rsid w:val="000E05EE"/>
    <w:rsid w:val="000E5008"/>
    <w:rsid w:val="00106961"/>
    <w:rsid w:val="0010740C"/>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200B7"/>
    <w:rsid w:val="002421B5"/>
    <w:rsid w:val="00243F3F"/>
    <w:rsid w:val="00244D91"/>
    <w:rsid w:val="00247805"/>
    <w:rsid w:val="0026004D"/>
    <w:rsid w:val="002640DD"/>
    <w:rsid w:val="00275D12"/>
    <w:rsid w:val="00284FEB"/>
    <w:rsid w:val="002860C4"/>
    <w:rsid w:val="00292440"/>
    <w:rsid w:val="002A0DA4"/>
    <w:rsid w:val="002B5741"/>
    <w:rsid w:val="002D4DD5"/>
    <w:rsid w:val="002E121F"/>
    <w:rsid w:val="002E472E"/>
    <w:rsid w:val="00305409"/>
    <w:rsid w:val="0031066B"/>
    <w:rsid w:val="00335F50"/>
    <w:rsid w:val="00342ACD"/>
    <w:rsid w:val="003609EF"/>
    <w:rsid w:val="0036231A"/>
    <w:rsid w:val="00374DD4"/>
    <w:rsid w:val="00382172"/>
    <w:rsid w:val="003945CA"/>
    <w:rsid w:val="003A012B"/>
    <w:rsid w:val="003D123A"/>
    <w:rsid w:val="003D219C"/>
    <w:rsid w:val="003E1A36"/>
    <w:rsid w:val="003F320D"/>
    <w:rsid w:val="003F450A"/>
    <w:rsid w:val="00401001"/>
    <w:rsid w:val="00410371"/>
    <w:rsid w:val="004242F1"/>
    <w:rsid w:val="00436521"/>
    <w:rsid w:val="004471DA"/>
    <w:rsid w:val="00451A3F"/>
    <w:rsid w:val="00475F15"/>
    <w:rsid w:val="004A30A1"/>
    <w:rsid w:val="004A42F6"/>
    <w:rsid w:val="004B75B7"/>
    <w:rsid w:val="004E2C05"/>
    <w:rsid w:val="004E43EF"/>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1051"/>
    <w:rsid w:val="006E21FB"/>
    <w:rsid w:val="006F6B5B"/>
    <w:rsid w:val="00714E4B"/>
    <w:rsid w:val="007323D8"/>
    <w:rsid w:val="0076672B"/>
    <w:rsid w:val="007859D8"/>
    <w:rsid w:val="00792342"/>
    <w:rsid w:val="007977A8"/>
    <w:rsid w:val="007B263F"/>
    <w:rsid w:val="007B512A"/>
    <w:rsid w:val="007B66E0"/>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76912"/>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7203E"/>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02686-0210-44EF-9ED2-18730635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3</Pages>
  <Words>913</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2020-02-03T08:32:00Z</dcterms:created>
  <dcterms:modified xsi:type="dcterms:W3CDTF">2022-05-19T10:23:00Z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(3)SUtQT7+feCKMWR4vncHPRTkxbZeJHs3apYJXs/LvhLKiKIoaVo26hIJCbQHkrqp+rybfM9o6
+akpLbft12OF+akjzftiA+ln8OXNjQ7vJt0bGdG3707RYblZ7lHf6bmcEAmv5BlcPxAMm3U2
G9MYrML6XC5nWmrHqgaccLYO00NvWnP34BR+DR9wKbJX+MFwxbDi9dzBGos0lkuU7zuUb2gL
T1ZkuCJwKjIXrQfZAs</vt:lpwstr>
  </property>
  <property fmtid="{D5CDD505-2E9C-101B-9397-08002B2CF9AE}" pid="22" name="_2015_ms_pID_7253431">
    <vt:lpwstr>pktpKt3U7ZvamomTs5UYDYHtidz5nP2nhTQ1g5LHdyWnIIdv4vX/IW
Nmf+74zAtQ2c/OFylyn4Z4UcXxLCiSTVjy7NAZRJktDO9KxLIaj2iElpCbwfVZs1NPf+TvBx
Y1+xs/Ls/qj9PsWVQzP1XO/iOo2PYBcKQVkXWdC1eiyl4ddGUFfZAd48AfcTIzvQfk3XVHvl
BDclFdANRqc/4kkB3ocqlnUTl3UIBmWEsus3</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1652666443</vt:lpwstr>
  </property>
</Properties>
</file>